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22EA" w14:textId="386DFAED" w:rsidR="00750284" w:rsidRPr="00652072" w:rsidRDefault="00750284" w:rsidP="00750284">
      <w:pPr>
        <w:tabs>
          <w:tab w:val="center" w:pos="4536"/>
          <w:tab w:val="right" w:pos="9072"/>
        </w:tabs>
        <w:rPr>
          <w:rFonts w:ascii="Arial" w:eastAsia="Arial Bold" w:hAnsi="Arial" w:cs="Arial"/>
          <w:b/>
          <w:bCs/>
          <w:sz w:val="24"/>
          <w:lang w:eastAsia="zh-CN"/>
        </w:rPr>
      </w:pPr>
      <w:bookmarkStart w:id="0" w:name="OLE_LINK1"/>
      <w:bookmarkStart w:id="1" w:name="OLE_LINK2"/>
      <w:r w:rsidRPr="004B40B1">
        <w:rPr>
          <w:rFonts w:ascii="Arial" w:hAnsi="Arial" w:cs="Arial"/>
          <w:b/>
          <w:sz w:val="24"/>
        </w:rPr>
        <w:t>3GPP TSG-RAN WG2 Meeting #121</w:t>
      </w:r>
      <w:r>
        <w:rPr>
          <w:rFonts w:ascii="Arial" w:hAnsi="Arial" w:cs="Arial"/>
          <w:b/>
          <w:sz w:val="24"/>
        </w:rPr>
        <w:t>-</w:t>
      </w:r>
      <w:r>
        <w:rPr>
          <w:rFonts w:ascii="Arial" w:hAnsi="Arial" w:cs="Arial" w:hint="eastAsia"/>
          <w:b/>
          <w:sz w:val="24"/>
          <w:lang w:eastAsia="zh-CN"/>
        </w:rPr>
        <w:t>bis</w:t>
      </w:r>
      <w:r>
        <w:rPr>
          <w:rFonts w:ascii="Arial" w:hAnsi="Arial" w:cs="Arial"/>
          <w:b/>
          <w:sz w:val="24"/>
        </w:rPr>
        <w:t xml:space="preserve"> </w:t>
      </w:r>
      <w:r w:rsidRPr="00300CBB">
        <w:rPr>
          <w:rFonts w:ascii="Arial" w:hAnsi="Arial" w:cs="Arial"/>
          <w:b/>
          <w:sz w:val="24"/>
        </w:rPr>
        <w:t>electronic</w:t>
      </w:r>
      <w:r w:rsidRPr="00652072">
        <w:rPr>
          <w:rFonts w:ascii="Arial" w:eastAsia="Arial Bold" w:hAnsi="Arial" w:cs="Arial"/>
          <w:b/>
          <w:bCs/>
          <w:sz w:val="24"/>
          <w:lang w:eastAsia="zh-CN"/>
        </w:rPr>
        <w:tab/>
      </w:r>
      <w:r w:rsidRPr="005F6263">
        <w:rPr>
          <w:rFonts w:ascii="Arial" w:hAnsi="Arial" w:cs="Arial"/>
          <w:b/>
          <w:bCs/>
          <w:sz w:val="24"/>
          <w:lang w:eastAsia="zh-CN"/>
        </w:rPr>
        <w:t>R2-23</w:t>
      </w:r>
      <w:r w:rsidR="00515DD3">
        <w:rPr>
          <w:rFonts w:ascii="Arial" w:hAnsi="Arial" w:cs="Arial"/>
          <w:b/>
          <w:bCs/>
          <w:sz w:val="24"/>
          <w:lang w:eastAsia="zh-CN"/>
        </w:rPr>
        <w:t>02960</w:t>
      </w:r>
    </w:p>
    <w:p w14:paraId="5B7ED070" w14:textId="77777777" w:rsidR="002E2BB6" w:rsidRPr="00861E20" w:rsidRDefault="002E2BB6" w:rsidP="002E2BB6">
      <w:pPr>
        <w:tabs>
          <w:tab w:val="left" w:pos="1701"/>
          <w:tab w:val="right" w:pos="9923"/>
        </w:tabs>
        <w:rPr>
          <w:rFonts w:ascii="Arial" w:eastAsia="MS Mincho" w:hAnsi="Arial"/>
          <w:b/>
          <w:noProof/>
          <w:sz w:val="24"/>
          <w:lang w:val="en-GB"/>
        </w:rPr>
      </w:pPr>
      <w:bookmarkStart w:id="2" w:name="_Hlk127204837"/>
      <w:bookmarkStart w:id="3" w:name="OLE_LINK33"/>
      <w:r w:rsidRPr="00DF786F">
        <w:rPr>
          <w:rFonts w:ascii="Arial" w:eastAsia="MS Mincho" w:hAnsi="Arial"/>
          <w:b/>
          <w:noProof/>
          <w:sz w:val="24"/>
        </w:rPr>
        <w:t>e-Meeting,</w:t>
      </w:r>
      <w:r w:rsidRPr="00FC0FD1">
        <w:rPr>
          <w:rFonts w:ascii="Arial" w:eastAsia="MS Mincho" w:hAnsi="Arial"/>
          <w:b/>
          <w:noProof/>
          <w:sz w:val="24"/>
          <w:lang w:val="de-DE"/>
        </w:rPr>
        <w:t xml:space="preserve"> </w:t>
      </w:r>
      <w:r>
        <w:rPr>
          <w:rFonts w:ascii="Arial" w:eastAsia="MS Mincho" w:hAnsi="Arial"/>
          <w:b/>
          <w:noProof/>
          <w:sz w:val="24"/>
          <w:lang w:val="en-GB"/>
        </w:rPr>
        <w:t>1</w:t>
      </w:r>
      <w:r w:rsidRPr="00FC0FD1">
        <w:rPr>
          <w:rFonts w:ascii="Arial" w:eastAsia="MS Mincho" w:hAnsi="Arial"/>
          <w:b/>
          <w:noProof/>
          <w:sz w:val="24"/>
          <w:lang w:val="en-GB"/>
        </w:rPr>
        <w:t>7</w:t>
      </w:r>
      <w:r w:rsidRPr="00FC0FD1">
        <w:rPr>
          <w:rFonts w:ascii="Arial" w:eastAsia="MS Mincho" w:hAnsi="Arial"/>
          <w:b/>
          <w:noProof/>
          <w:sz w:val="24"/>
          <w:vertAlign w:val="superscript"/>
          <w:lang w:val="en-GB"/>
        </w:rPr>
        <w:t>th</w:t>
      </w:r>
      <w:r>
        <w:rPr>
          <w:rFonts w:ascii="Arial" w:eastAsia="MS Mincho" w:hAnsi="Arial"/>
          <w:b/>
          <w:noProof/>
          <w:sz w:val="24"/>
          <w:vertAlign w:val="superscript"/>
          <w:lang w:val="en-GB"/>
        </w:rPr>
        <w:t xml:space="preserve"> </w:t>
      </w:r>
      <w:r w:rsidRPr="00FC0FD1">
        <w:rPr>
          <w:rFonts w:ascii="Arial" w:eastAsia="MS Mincho" w:hAnsi="Arial"/>
          <w:b/>
          <w:noProof/>
          <w:sz w:val="24"/>
          <w:lang w:val="en-GB"/>
        </w:rPr>
        <w:t xml:space="preserve">– </w:t>
      </w:r>
      <w:r>
        <w:rPr>
          <w:rFonts w:ascii="Arial" w:eastAsia="MS Mincho" w:hAnsi="Arial"/>
          <w:b/>
          <w:noProof/>
          <w:sz w:val="24"/>
          <w:lang w:val="en-GB"/>
        </w:rPr>
        <w:t>26</w:t>
      </w:r>
      <w:r w:rsidRPr="00861E20">
        <w:rPr>
          <w:rFonts w:ascii="Arial" w:eastAsia="MS Mincho" w:hAnsi="Arial"/>
          <w:b/>
          <w:noProof/>
          <w:sz w:val="24"/>
          <w:vertAlign w:val="superscript"/>
          <w:lang w:val="en-GB"/>
        </w:rPr>
        <w:t>th</w:t>
      </w:r>
      <w:r w:rsidRPr="00FC0FD1">
        <w:rPr>
          <w:rFonts w:ascii="Arial" w:eastAsia="MS Mincho" w:hAnsi="Arial"/>
          <w:b/>
          <w:noProof/>
          <w:sz w:val="24"/>
          <w:lang w:val="en-GB"/>
        </w:rPr>
        <w:t xml:space="preserve"> </w:t>
      </w:r>
      <w:r>
        <w:rPr>
          <w:rFonts w:ascii="Arial" w:eastAsia="MS Mincho" w:hAnsi="Arial"/>
          <w:b/>
          <w:noProof/>
          <w:sz w:val="24"/>
          <w:lang w:val="en-GB"/>
        </w:rPr>
        <w:t>Apr,</w:t>
      </w:r>
      <w:r w:rsidRPr="00FC0FD1">
        <w:rPr>
          <w:rFonts w:ascii="Arial" w:eastAsia="MS Mincho" w:hAnsi="Arial"/>
          <w:b/>
          <w:noProof/>
          <w:sz w:val="24"/>
          <w:lang w:val="en-GB"/>
        </w:rPr>
        <w:t xml:space="preserve"> 2023</w:t>
      </w:r>
      <w:bookmarkEnd w:id="2"/>
      <w:bookmarkEnd w:id="3"/>
    </w:p>
    <w:p w14:paraId="581C5E89" w14:textId="362DAB49" w:rsidR="00F41074" w:rsidRDefault="00F41074" w:rsidP="00F41074">
      <w:pPr>
        <w:pStyle w:val="a4"/>
        <w:tabs>
          <w:tab w:val="clear" w:pos="4536"/>
          <w:tab w:val="clear" w:pos="9072"/>
          <w:tab w:val="left" w:pos="1701"/>
          <w:tab w:val="right" w:pos="9923"/>
        </w:tabs>
        <w:rPr>
          <w:rFonts w:eastAsia="宋体"/>
          <w:bCs/>
          <w:sz w:val="24"/>
          <w:lang w:eastAsia="zh-CN"/>
        </w:rPr>
      </w:pPr>
      <w:bookmarkStart w:id="4" w:name="_GoBack"/>
      <w:bookmarkEnd w:id="4"/>
      <w:r>
        <w:rPr>
          <w:rFonts w:eastAsia="宋体"/>
          <w:sz w:val="24"/>
          <w:lang w:eastAsia="zh-CN"/>
        </w:rPr>
        <w:t xml:space="preserve">     </w:t>
      </w:r>
      <w:r>
        <w:rPr>
          <w:rFonts w:eastAsia="宋体"/>
          <w:bCs/>
          <w:sz w:val="24"/>
          <w:lang w:val="en-GB" w:eastAsia="zh-CN"/>
        </w:rPr>
        <w:t xml:space="preserve">                 </w:t>
      </w:r>
      <w:bookmarkEnd w:id="0"/>
      <w:bookmarkEnd w:id="1"/>
      <w:r>
        <w:rPr>
          <w:rFonts w:eastAsia="宋体"/>
          <w:bCs/>
          <w:sz w:val="24"/>
          <w:lang w:eastAsia="zh-CN"/>
        </w:rPr>
        <w:t xml:space="preserve">   </w:t>
      </w:r>
    </w:p>
    <w:p w14:paraId="53638DD4" w14:textId="77777777" w:rsidR="00F41074" w:rsidRDefault="00F41074" w:rsidP="00F41074">
      <w:pPr>
        <w:pStyle w:val="a4"/>
        <w:tabs>
          <w:tab w:val="clear" w:pos="4536"/>
          <w:tab w:val="left" w:pos="1800"/>
        </w:tabs>
        <w:ind w:left="1800" w:hanging="1800"/>
        <w:rPr>
          <w:rFonts w:eastAsia="宋体"/>
          <w:sz w:val="24"/>
          <w:lang w:eastAsia="zh-CN"/>
        </w:rPr>
      </w:pPr>
      <w:r>
        <w:rPr>
          <w:sz w:val="24"/>
        </w:rPr>
        <w:t>Source:</w:t>
      </w:r>
      <w:r>
        <w:rPr>
          <w:sz w:val="24"/>
        </w:rPr>
        <w:tab/>
      </w:r>
      <w:r>
        <w:rPr>
          <w:rFonts w:eastAsia="宋体"/>
          <w:sz w:val="24"/>
          <w:lang w:eastAsia="zh-CN"/>
        </w:rPr>
        <w:t>vivo</w:t>
      </w:r>
    </w:p>
    <w:p w14:paraId="2D44D29C" w14:textId="5D811D4C" w:rsidR="00F41074" w:rsidRDefault="00F41074" w:rsidP="00F41074">
      <w:pPr>
        <w:pStyle w:val="a4"/>
        <w:tabs>
          <w:tab w:val="clear" w:pos="4536"/>
          <w:tab w:val="left" w:pos="1800"/>
        </w:tabs>
        <w:ind w:left="1954" w:hangingChars="814" w:hanging="1954"/>
        <w:rPr>
          <w:sz w:val="24"/>
          <w:lang w:eastAsia="zh-CN"/>
        </w:rPr>
      </w:pPr>
      <w:r>
        <w:rPr>
          <w:sz w:val="24"/>
        </w:rPr>
        <w:t>Title:</w:t>
      </w:r>
      <w:bookmarkStart w:id="5" w:name="Title"/>
      <w:bookmarkEnd w:id="5"/>
      <w:r>
        <w:rPr>
          <w:sz w:val="24"/>
        </w:rPr>
        <w:t xml:space="preserve">          Discussion on</w:t>
      </w:r>
      <w:r w:rsidR="00254119">
        <w:rPr>
          <w:sz w:val="24"/>
        </w:rPr>
        <w:t xml:space="preserve"> </w:t>
      </w:r>
      <w:r w:rsidR="007209C0">
        <w:rPr>
          <w:rFonts w:hint="eastAsia"/>
          <w:sz w:val="24"/>
          <w:lang w:eastAsia="zh-CN"/>
        </w:rPr>
        <w:t>solution</w:t>
      </w:r>
      <w:r w:rsidR="007209C0">
        <w:rPr>
          <w:sz w:val="24"/>
        </w:rPr>
        <w:t xml:space="preserve"> </w:t>
      </w:r>
      <w:r w:rsidR="007209C0">
        <w:rPr>
          <w:rFonts w:hint="eastAsia"/>
          <w:sz w:val="24"/>
          <w:lang w:eastAsia="zh-CN"/>
        </w:rPr>
        <w:t>of</w:t>
      </w:r>
      <w:r w:rsidR="007209C0">
        <w:rPr>
          <w:sz w:val="24"/>
        </w:rPr>
        <w:t xml:space="preserve"> </w:t>
      </w:r>
      <w:r>
        <w:rPr>
          <w:sz w:val="24"/>
        </w:rPr>
        <w:t>LPHAP</w:t>
      </w:r>
    </w:p>
    <w:p w14:paraId="44508749" w14:textId="075D925A" w:rsidR="00F41074" w:rsidRDefault="00F41074" w:rsidP="00F41074">
      <w:pPr>
        <w:pStyle w:val="a4"/>
        <w:tabs>
          <w:tab w:val="left" w:pos="1800"/>
        </w:tabs>
        <w:rPr>
          <w:rFonts w:eastAsia="MS Mincho"/>
          <w:sz w:val="24"/>
        </w:rPr>
      </w:pPr>
      <w:r>
        <w:rPr>
          <w:sz w:val="24"/>
        </w:rPr>
        <w:t>Agenda Item:</w:t>
      </w:r>
      <w:bookmarkStart w:id="6" w:name="Source"/>
      <w:bookmarkEnd w:id="6"/>
      <w:r>
        <w:rPr>
          <w:sz w:val="24"/>
        </w:rPr>
        <w:tab/>
      </w:r>
      <w:r w:rsidR="00F96C20">
        <w:rPr>
          <w:sz w:val="24"/>
        </w:rPr>
        <w:t>7</w:t>
      </w:r>
      <w:r>
        <w:rPr>
          <w:sz w:val="24"/>
        </w:rPr>
        <w:t>.2.4</w:t>
      </w:r>
    </w:p>
    <w:p w14:paraId="6062C27A" w14:textId="77777777" w:rsidR="00F41074" w:rsidRDefault="00F41074" w:rsidP="00F41074">
      <w:pPr>
        <w:pStyle w:val="a4"/>
        <w:tabs>
          <w:tab w:val="left" w:pos="1800"/>
        </w:tabs>
        <w:rPr>
          <w:rFonts w:eastAsia="宋体"/>
          <w:sz w:val="24"/>
          <w:lang w:eastAsia="zh-CN"/>
        </w:rPr>
      </w:pPr>
      <w:r>
        <w:rPr>
          <w:sz w:val="24"/>
        </w:rPr>
        <w:t>Document for:</w:t>
      </w:r>
      <w:r>
        <w:rPr>
          <w:sz w:val="24"/>
        </w:rPr>
        <w:tab/>
      </w:r>
      <w:bookmarkStart w:id="7" w:name="DocumentFor"/>
      <w:bookmarkEnd w:id="7"/>
      <w:r>
        <w:rPr>
          <w:sz w:val="24"/>
        </w:rPr>
        <w:t>Discussion and Decision</w:t>
      </w:r>
    </w:p>
    <w:p w14:paraId="21535179" w14:textId="1E741F23" w:rsidR="00AB20AD" w:rsidRPr="00AB20AD" w:rsidRDefault="00332C17" w:rsidP="00AB20AD">
      <w:pPr>
        <w:pStyle w:val="1"/>
        <w:numPr>
          <w:ilvl w:val="0"/>
          <w:numId w:val="8"/>
        </w:numPr>
        <w:pBdr>
          <w:top w:val="single" w:sz="12" w:space="3" w:color="auto"/>
        </w:pBdr>
        <w:overflowPunct w:val="0"/>
        <w:autoSpaceDE w:val="0"/>
        <w:autoSpaceDN w:val="0"/>
        <w:adjustRightInd w:val="0"/>
        <w:spacing w:before="240" w:after="180"/>
        <w:textAlignment w:val="baseline"/>
        <w:rPr>
          <w:rFonts w:ascii="Arial" w:hAnsi="Arial" w:cs="Arial"/>
          <w:b w:val="0"/>
          <w:bCs w:val="0"/>
          <w:kern w:val="0"/>
          <w:sz w:val="36"/>
          <w:szCs w:val="20"/>
          <w:lang w:val="en-GB"/>
        </w:rPr>
      </w:pPr>
      <w:bookmarkStart w:id="8" w:name="_Hlk53665621"/>
      <w:r w:rsidRPr="00332C17">
        <w:rPr>
          <w:rFonts w:ascii="Arial" w:hAnsi="Arial" w:cs="Arial"/>
          <w:b w:val="0"/>
          <w:bCs w:val="0"/>
          <w:kern w:val="0"/>
          <w:sz w:val="36"/>
          <w:szCs w:val="20"/>
          <w:lang w:val="en-GB" w:eastAsia="en-GB"/>
        </w:rPr>
        <w:t>Introduction</w:t>
      </w:r>
    </w:p>
    <w:p w14:paraId="3584C970" w14:textId="4EAEA63A" w:rsidR="003247AD" w:rsidRPr="004252C8" w:rsidRDefault="003247AD" w:rsidP="003247AD">
      <w:pPr>
        <w:spacing w:before="120"/>
        <w:jc w:val="both"/>
        <w:rPr>
          <w:rFonts w:ascii="Times New Roman" w:hAnsi="Times New Roman"/>
          <w:lang w:eastAsia="zh-CN"/>
        </w:rPr>
      </w:pPr>
      <w:r w:rsidRPr="003247AD">
        <w:rPr>
          <w:rFonts w:ascii="Times New Roman" w:hAnsi="Times New Roman"/>
          <w:lang w:eastAsia="zh-CN"/>
        </w:rPr>
        <w:t>At the RAN2#</w:t>
      </w:r>
      <w:r w:rsidRPr="004252C8">
        <w:rPr>
          <w:rFonts w:ascii="Times New Roman" w:hAnsi="Times New Roman"/>
          <w:lang w:eastAsia="zh-CN"/>
        </w:rPr>
        <w:t>121 meeting[1], the following agreement</w:t>
      </w:r>
      <w:r w:rsidR="001E12A7" w:rsidRPr="004252C8">
        <w:rPr>
          <w:rFonts w:ascii="Times New Roman" w:hAnsi="Times New Roman"/>
          <w:lang w:eastAsia="zh-CN"/>
        </w:rPr>
        <w:t xml:space="preserve">s </w:t>
      </w:r>
      <w:r w:rsidR="000B36D9">
        <w:rPr>
          <w:rFonts w:ascii="Times New Roman" w:hAnsi="Times New Roman"/>
          <w:lang w:eastAsia="zh-CN"/>
        </w:rPr>
        <w:t>were</w:t>
      </w:r>
      <w:r w:rsidRPr="004252C8">
        <w:rPr>
          <w:rFonts w:ascii="Times New Roman" w:hAnsi="Times New Roman"/>
          <w:lang w:eastAsia="zh-CN"/>
        </w:rPr>
        <w:t xml:space="preserve"> reached regarding </w:t>
      </w:r>
      <w:r w:rsidR="001E12A7" w:rsidRPr="004252C8">
        <w:rPr>
          <w:rFonts w:ascii="Times New Roman" w:hAnsi="Times New Roman"/>
          <w:lang w:eastAsia="zh-CN"/>
        </w:rPr>
        <w:t>LPHAP</w:t>
      </w:r>
      <w:r w:rsidRPr="004252C8">
        <w:rPr>
          <w:rFonts w:ascii="Times New Roman" w:hAnsi="Times New Roman"/>
          <w:lang w:eastAsia="zh-CN"/>
        </w:rPr>
        <w:t>.</w:t>
      </w:r>
    </w:p>
    <w:p w14:paraId="4230A55B" w14:textId="77777777" w:rsidR="003247AD" w:rsidRPr="002C3409" w:rsidRDefault="003247AD" w:rsidP="003247AD">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22" w:hanging="363"/>
        <w:textAlignment w:val="baseline"/>
        <w:rPr>
          <w:rFonts w:ascii="Times New Roman" w:hAnsi="Times New Roman"/>
          <w:b/>
          <w:bCs/>
          <w:szCs w:val="20"/>
          <w:lang w:val="en-GB" w:eastAsia="ja-JP"/>
        </w:rPr>
      </w:pPr>
      <w:r w:rsidRPr="002C3409">
        <w:rPr>
          <w:rFonts w:ascii="Times New Roman" w:hAnsi="Times New Roman"/>
          <w:b/>
          <w:bCs/>
          <w:szCs w:val="20"/>
          <w:lang w:val="en-GB" w:eastAsia="ja-JP"/>
        </w:rPr>
        <w:t xml:space="preserve">RAN2#121 meeting agreements </w:t>
      </w:r>
    </w:p>
    <w:p w14:paraId="42056555" w14:textId="50B4DDFC" w:rsidR="002A5950" w:rsidRPr="002C3409" w:rsidRDefault="002A5950" w:rsidP="002A5950">
      <w:pPr>
        <w:numPr>
          <w:ilvl w:val="0"/>
          <w:numId w:val="2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ascii="Times New Roman" w:hAnsi="Times New Roman"/>
          <w:szCs w:val="20"/>
          <w:lang w:val="en-GB" w:eastAsia="ja-JP"/>
        </w:rPr>
      </w:pPr>
      <w:r w:rsidRPr="002C3409">
        <w:rPr>
          <w:rFonts w:ascii="Times New Roman" w:hAnsi="Times New Roman"/>
          <w:szCs w:val="20"/>
          <w:lang w:val="en-GB" w:eastAsia="ja-JP"/>
        </w:rPr>
        <w:t>When configured with SRS configuration along with SRS validity area, if the UE reselects to another cell within the SRS validity area during SRS transmission, the UE continues the SRS transmission, subject to validation for SRS transmission.</w:t>
      </w:r>
    </w:p>
    <w:p w14:paraId="640D3C2D" w14:textId="77777777" w:rsidR="002A5950" w:rsidRPr="002C3409" w:rsidRDefault="002A5950" w:rsidP="002A5950">
      <w:pPr>
        <w:numPr>
          <w:ilvl w:val="0"/>
          <w:numId w:val="2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ascii="Times New Roman" w:hAnsi="Times New Roman"/>
          <w:szCs w:val="20"/>
          <w:lang w:val="en-GB" w:eastAsia="ja-JP"/>
        </w:rPr>
      </w:pPr>
      <w:r w:rsidRPr="002C3409">
        <w:rPr>
          <w:rFonts w:ascii="Times New Roman" w:hAnsi="Times New Roman"/>
          <w:szCs w:val="20"/>
          <w:lang w:val="en-GB" w:eastAsia="ja-JP"/>
        </w:rPr>
        <w:t>Wait for RAN1 progress for the validation of SRS transmission with issues such as interference, timing advance and spatial relation information, etc.</w:t>
      </w:r>
    </w:p>
    <w:p w14:paraId="5F445B77" w14:textId="0CA244EA" w:rsidR="003247AD" w:rsidRPr="002C3409" w:rsidRDefault="002A5950" w:rsidP="002A5950">
      <w:pPr>
        <w:numPr>
          <w:ilvl w:val="0"/>
          <w:numId w:val="2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ascii="Times New Roman" w:hAnsi="Times New Roman"/>
          <w:szCs w:val="20"/>
          <w:lang w:val="en-GB" w:eastAsia="ja-JP"/>
        </w:rPr>
      </w:pPr>
      <w:r w:rsidRPr="002C3409">
        <w:rPr>
          <w:rFonts w:ascii="Times New Roman" w:hAnsi="Times New Roman"/>
          <w:szCs w:val="20"/>
          <w:lang w:val="en-GB" w:eastAsia="ja-JP"/>
        </w:rPr>
        <w:t>RAN2 assume when the UE reselects out of the positioning validity area during SRS transmission, the UE may send an RRC message to the network for SRS configuration request. LS to RAN3 to confirm this.</w:t>
      </w:r>
    </w:p>
    <w:p w14:paraId="2E237DED" w14:textId="77777777" w:rsidR="002A5950" w:rsidRDefault="002A5950" w:rsidP="002A5950">
      <w:pPr>
        <w:spacing w:beforeLines="50" w:before="156" w:after="120" w:line="260" w:lineRule="exact"/>
        <w:jc w:val="both"/>
        <w:rPr>
          <w:rFonts w:ascii="Times New Roman" w:hAnsi="Times New Roman"/>
          <w:szCs w:val="21"/>
        </w:rPr>
      </w:pPr>
      <w:r w:rsidRPr="00854B64">
        <w:rPr>
          <w:rFonts w:ascii="Times New Roman" w:hAnsi="Times New Roman"/>
          <w:szCs w:val="21"/>
        </w:rPr>
        <w:t>In this contribution, we will</w:t>
      </w:r>
      <w:r w:rsidRPr="004E0866">
        <w:rPr>
          <w:rFonts w:ascii="Times New Roman" w:hAnsi="Times New Roman"/>
          <w:color w:val="FF0000"/>
          <w:szCs w:val="21"/>
        </w:rPr>
        <w:t xml:space="preserve"> </w:t>
      </w:r>
      <w:r w:rsidRPr="002A5950">
        <w:rPr>
          <w:rFonts w:ascii="Times New Roman" w:hAnsi="Times New Roman"/>
          <w:color w:val="000000" w:themeColor="text1"/>
          <w:szCs w:val="21"/>
        </w:rPr>
        <w:t>further</w:t>
      </w:r>
      <w:r w:rsidRPr="004E0866">
        <w:rPr>
          <w:rFonts w:ascii="Times New Roman" w:hAnsi="Times New Roman"/>
          <w:color w:val="FF0000"/>
          <w:szCs w:val="21"/>
        </w:rPr>
        <w:t xml:space="preserve"> </w:t>
      </w:r>
      <w:r w:rsidRPr="000472E0">
        <w:rPr>
          <w:rFonts w:ascii="Times New Roman" w:hAnsi="Times New Roman"/>
          <w:szCs w:val="21"/>
        </w:rPr>
        <w:t>discuss the</w:t>
      </w:r>
      <w:r>
        <w:rPr>
          <w:rFonts w:ascii="Times New Roman" w:hAnsi="Times New Roman"/>
          <w:szCs w:val="21"/>
        </w:rPr>
        <w:t xml:space="preserve"> following solutions for LPHAP</w:t>
      </w:r>
      <w:r w:rsidRPr="00854B64">
        <w:rPr>
          <w:rFonts w:ascii="Times New Roman" w:hAnsi="Times New Roman"/>
          <w:szCs w:val="21"/>
        </w:rPr>
        <w:t>.</w:t>
      </w:r>
    </w:p>
    <w:p w14:paraId="22A2BED9" w14:textId="77777777" w:rsidR="002A5950" w:rsidRDefault="002A5950" w:rsidP="002A5950">
      <w:pPr>
        <w:spacing w:beforeLines="50" w:before="156" w:after="120" w:line="260" w:lineRule="exact"/>
        <w:jc w:val="both"/>
        <w:rPr>
          <w:rFonts w:ascii="Times New Roman" w:hAnsi="Times New Roman"/>
          <w:szCs w:val="21"/>
        </w:rPr>
      </w:pPr>
      <w:r>
        <w:rPr>
          <w:rFonts w:ascii="Times New Roman" w:hAnsi="Times New Roman" w:hint="eastAsia"/>
          <w:szCs w:val="21"/>
        </w:rPr>
        <w:t>-</w:t>
      </w:r>
      <w:r>
        <w:rPr>
          <w:rFonts w:ascii="Times New Roman" w:hAnsi="Times New Roman"/>
          <w:szCs w:val="21"/>
        </w:rPr>
        <w:tab/>
      </w:r>
      <w:r w:rsidRPr="00AC09CF">
        <w:rPr>
          <w:rFonts w:ascii="Times New Roman" w:hAnsi="Times New Roman"/>
          <w:szCs w:val="21"/>
        </w:rPr>
        <w:t>SRS configuration enhancement</w:t>
      </w:r>
    </w:p>
    <w:p w14:paraId="588044D3" w14:textId="42A442B3" w:rsidR="002A5950" w:rsidRDefault="002A5950" w:rsidP="002A5950">
      <w:pPr>
        <w:spacing w:beforeLines="50" w:before="156" w:after="120" w:line="260" w:lineRule="exact"/>
        <w:jc w:val="both"/>
        <w:rPr>
          <w:rFonts w:ascii="Times New Roman" w:hAnsi="Times New Roman"/>
          <w:szCs w:val="21"/>
        </w:rPr>
      </w:pPr>
      <w:r>
        <w:rPr>
          <w:rFonts w:ascii="Times New Roman" w:hAnsi="Times New Roman"/>
          <w:szCs w:val="21"/>
        </w:rPr>
        <w:t>-</w:t>
      </w:r>
      <w:r>
        <w:rPr>
          <w:rFonts w:ascii="Times New Roman" w:hAnsi="Times New Roman"/>
          <w:szCs w:val="21"/>
        </w:rPr>
        <w:tab/>
        <w:t>A</w:t>
      </w:r>
      <w:r w:rsidRPr="00AC09CF">
        <w:rPr>
          <w:rFonts w:ascii="Times New Roman" w:hAnsi="Times New Roman"/>
          <w:szCs w:val="21"/>
        </w:rPr>
        <w:t xml:space="preserve">lignment between </w:t>
      </w:r>
      <w:r>
        <w:rPr>
          <w:rFonts w:ascii="Times New Roman" w:hAnsi="Times New Roman"/>
          <w:szCs w:val="21"/>
        </w:rPr>
        <w:t xml:space="preserve">PRS </w:t>
      </w:r>
      <w:r w:rsidRPr="00AC09CF">
        <w:rPr>
          <w:rFonts w:ascii="Times New Roman" w:hAnsi="Times New Roman"/>
          <w:szCs w:val="21"/>
        </w:rPr>
        <w:t xml:space="preserve">and </w:t>
      </w:r>
      <w:r>
        <w:rPr>
          <w:rFonts w:ascii="Times New Roman" w:hAnsi="Times New Roman"/>
          <w:szCs w:val="21"/>
        </w:rPr>
        <w:t>eDRX</w:t>
      </w:r>
    </w:p>
    <w:p w14:paraId="329FA332" w14:textId="49611A04" w:rsidR="002A5950" w:rsidRPr="00AC09CF" w:rsidRDefault="002A5950" w:rsidP="002A5950">
      <w:pPr>
        <w:spacing w:beforeLines="50" w:before="156" w:after="120" w:line="260" w:lineRule="exact"/>
        <w:jc w:val="both"/>
        <w:rPr>
          <w:rFonts w:ascii="Times New Roman" w:hAnsi="Times New Roman"/>
          <w:szCs w:val="21"/>
        </w:rPr>
      </w:pPr>
      <w:r>
        <w:rPr>
          <w:rFonts w:ascii="Times New Roman" w:hAnsi="Times New Roman" w:hint="eastAsia"/>
          <w:szCs w:val="21"/>
        </w:rPr>
        <w:t>-</w:t>
      </w:r>
      <w:r>
        <w:rPr>
          <w:rFonts w:ascii="Times New Roman" w:hAnsi="Times New Roman"/>
          <w:szCs w:val="21"/>
        </w:rPr>
        <w:tab/>
      </w:r>
      <w:r w:rsidRPr="002A5950">
        <w:rPr>
          <w:rFonts w:ascii="Times New Roman" w:hAnsi="Times New Roman"/>
          <w:szCs w:val="21"/>
        </w:rPr>
        <w:t>Extending eDRX cycle beyond 10.24s in RRC_INACTIVE</w:t>
      </w:r>
    </w:p>
    <w:p w14:paraId="42B13E3E" w14:textId="307967F6" w:rsidR="003247AD" w:rsidRDefault="002A5950" w:rsidP="00AC09CF">
      <w:pPr>
        <w:spacing w:beforeLines="50" w:before="156" w:after="120" w:line="260" w:lineRule="exact"/>
        <w:jc w:val="both"/>
        <w:rPr>
          <w:rFonts w:ascii="Times New Roman" w:hAnsi="Times New Roman"/>
          <w:szCs w:val="21"/>
        </w:rPr>
      </w:pPr>
      <w:r>
        <w:rPr>
          <w:rFonts w:ascii="Times New Roman" w:hAnsi="Times New Roman"/>
          <w:szCs w:val="21"/>
        </w:rPr>
        <w:t>-</w:t>
      </w:r>
      <w:r>
        <w:rPr>
          <w:rFonts w:ascii="Times New Roman" w:hAnsi="Times New Roman"/>
          <w:szCs w:val="21"/>
        </w:rPr>
        <w:tab/>
      </w:r>
      <w:r w:rsidRPr="00AC09CF">
        <w:rPr>
          <w:rFonts w:ascii="Times New Roman" w:hAnsi="Times New Roman"/>
          <w:szCs w:val="21"/>
        </w:rPr>
        <w:t>Support of positioning in RRC_IDLE</w:t>
      </w:r>
    </w:p>
    <w:p w14:paraId="707BAD74" w14:textId="0CFB3262" w:rsidR="00332C17" w:rsidRPr="00C72FB6" w:rsidRDefault="00C72FB6" w:rsidP="00C72FB6">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C72FB6">
        <w:rPr>
          <w:rFonts w:ascii="Arial" w:eastAsia="宋体" w:hAnsi="Arial" w:cs="Arial" w:hint="eastAsia"/>
          <w:sz w:val="36"/>
          <w:szCs w:val="20"/>
          <w:lang w:val="fr-FR" w:eastAsia="zh-CN"/>
        </w:rPr>
        <w:t>D</w:t>
      </w:r>
      <w:r w:rsidRPr="00C72FB6">
        <w:rPr>
          <w:rFonts w:ascii="Arial" w:eastAsia="宋体" w:hAnsi="Arial" w:cs="Arial"/>
          <w:sz w:val="36"/>
          <w:szCs w:val="20"/>
          <w:lang w:val="fr-FR" w:eastAsia="zh-CN"/>
        </w:rPr>
        <w:t>iscussion</w:t>
      </w:r>
    </w:p>
    <w:bookmarkEnd w:id="8"/>
    <w:p w14:paraId="28F0A9D3" w14:textId="77777777" w:rsidR="002C7F6D" w:rsidRDefault="002C7F6D" w:rsidP="002C7F6D">
      <w:pPr>
        <w:pStyle w:val="2"/>
        <w:spacing w:before="120"/>
        <w:ind w:left="0" w:firstLine="0"/>
        <w:rPr>
          <w:b w:val="0"/>
          <w:lang w:val="en-US" w:eastAsia="zh-CN"/>
        </w:rPr>
      </w:pPr>
      <w:r w:rsidRPr="00590A47">
        <w:rPr>
          <w:rFonts w:hint="eastAsia"/>
          <w:b w:val="0"/>
          <w:lang w:val="en-US" w:eastAsia="zh-CN"/>
        </w:rPr>
        <w:t>2.1</w:t>
      </w:r>
      <w:r w:rsidRPr="00590A47">
        <w:rPr>
          <w:rFonts w:hint="eastAsia"/>
          <w:b w:val="0"/>
          <w:lang w:val="en-US" w:eastAsia="zh-CN"/>
        </w:rPr>
        <w:tab/>
      </w:r>
      <w:r w:rsidRPr="00C71B8B">
        <w:rPr>
          <w:b w:val="0"/>
          <w:lang w:val="en-US" w:eastAsia="zh-CN"/>
        </w:rPr>
        <w:t>SRS configuration enhancement</w:t>
      </w:r>
    </w:p>
    <w:p w14:paraId="33AFBB2D" w14:textId="77777777" w:rsidR="002C7F6D" w:rsidRPr="001E12A7" w:rsidRDefault="002C7F6D" w:rsidP="002C7F6D">
      <w:pPr>
        <w:pStyle w:val="3"/>
        <w:spacing w:before="0"/>
        <w:rPr>
          <w:b w:val="0"/>
          <w:color w:val="000000" w:themeColor="text1"/>
          <w:lang w:val="en-GB"/>
        </w:rPr>
      </w:pPr>
      <w:r w:rsidRPr="003466AB">
        <w:rPr>
          <w:rFonts w:hint="eastAsia"/>
          <w:b w:val="0"/>
          <w:lang w:val="en-GB"/>
        </w:rPr>
        <w:t>2.1.</w:t>
      </w:r>
      <w:r>
        <w:rPr>
          <w:b w:val="0"/>
          <w:lang w:val="en-US"/>
        </w:rPr>
        <w:t>1</w:t>
      </w:r>
      <w:r w:rsidRPr="003466AB">
        <w:rPr>
          <w:rFonts w:hint="eastAsia"/>
          <w:b w:val="0"/>
          <w:lang w:val="en-GB"/>
        </w:rPr>
        <w:tab/>
      </w:r>
      <w:r w:rsidRPr="00964864">
        <w:rPr>
          <w:b w:val="0"/>
          <w:lang w:val="en-GB"/>
        </w:rPr>
        <w:t>SRS for positioning configurations in</w:t>
      </w:r>
      <w:r w:rsidRPr="001E12A7">
        <w:rPr>
          <w:b w:val="0"/>
          <w:color w:val="000000" w:themeColor="text1"/>
          <w:lang w:val="en-GB"/>
        </w:rPr>
        <w:t xml:space="preserve"> multiple cells</w:t>
      </w:r>
    </w:p>
    <w:p w14:paraId="178C005C" w14:textId="46C5A3D2" w:rsidR="00C569F2" w:rsidRDefault="00670CA2" w:rsidP="002F4A1B">
      <w:pPr>
        <w:spacing w:beforeLines="50" w:before="156" w:afterLines="50" w:after="156"/>
        <w:rPr>
          <w:rFonts w:ascii="Times New Roman" w:hAnsi="Times New Roman"/>
          <w:lang w:val="en-GB"/>
        </w:rPr>
      </w:pPr>
      <w:bookmarkStart w:id="9" w:name="_Hlk130396421"/>
      <w:r w:rsidRPr="00670CA2">
        <w:rPr>
          <w:rFonts w:ascii="Times New Roman" w:hAnsi="Times New Roman"/>
          <w:lang w:val="en-GB"/>
        </w:rPr>
        <w:t xml:space="preserve">The </w:t>
      </w:r>
      <w:r>
        <w:rPr>
          <w:rFonts w:ascii="Times New Roman" w:hAnsi="Times New Roman"/>
          <w:lang w:val="en-GB"/>
        </w:rPr>
        <w:t xml:space="preserve">potential </w:t>
      </w:r>
      <w:r w:rsidR="002D5608">
        <w:rPr>
          <w:rFonts w:ascii="Times New Roman" w:hAnsi="Times New Roman"/>
          <w:lang w:val="en-GB"/>
        </w:rPr>
        <w:t>p</w:t>
      </w:r>
      <w:bookmarkStart w:id="10" w:name="_Hlk130377117"/>
      <w:r w:rsidR="002D5608">
        <w:rPr>
          <w:rFonts w:ascii="Times New Roman" w:hAnsi="Times New Roman"/>
          <w:lang w:val="en-GB"/>
        </w:rPr>
        <w:t>rocedure of SRS for positioning configurations in multiple cells</w:t>
      </w:r>
      <w:bookmarkEnd w:id="9"/>
      <w:r w:rsidR="002D5608">
        <w:rPr>
          <w:rFonts w:ascii="Times New Roman" w:hAnsi="Times New Roman"/>
          <w:lang w:val="en-GB"/>
        </w:rPr>
        <w:t xml:space="preserve"> is as </w:t>
      </w:r>
      <w:r w:rsidR="002D5608" w:rsidRPr="00A40EC3">
        <w:rPr>
          <w:rFonts w:ascii="Times New Roman" w:hAnsi="Times New Roman"/>
          <w:lang w:val="en-GB"/>
        </w:rPr>
        <w:t>follows.</w:t>
      </w:r>
    </w:p>
    <w:p w14:paraId="272A7739" w14:textId="16F729BA" w:rsidR="00846573" w:rsidRDefault="00895A91" w:rsidP="007A71C4">
      <w:pPr>
        <w:spacing w:beforeLines="50" w:before="156" w:afterLines="50" w:after="156"/>
        <w:jc w:val="center"/>
        <w:rPr>
          <w:rFonts w:ascii="Times New Roman" w:hAnsi="Times New Roman"/>
          <w:lang w:val="en-GB"/>
        </w:rPr>
      </w:pPr>
      <w:r>
        <w:rPr>
          <w:rFonts w:ascii="Times New Roman" w:hAnsi="Times New Roman"/>
          <w:lang w:val="en-GB"/>
        </w:rPr>
        <w:object w:dxaOrig="10845" w:dyaOrig="10575" w14:anchorId="42E22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429.8pt" o:ole="">
            <v:imagedata r:id="rId7" o:title=""/>
          </v:shape>
          <o:OLEObject Type="Embed" ProgID="Visio.Drawing.15" ShapeID="_x0000_i1025" DrawAspect="Content" ObjectID="_1742392468" r:id="rId8"/>
        </w:object>
      </w:r>
    </w:p>
    <w:p w14:paraId="18064BD3" w14:textId="05106DAF" w:rsidR="00ED03F1" w:rsidRPr="00827B6F" w:rsidRDefault="00A40EC3" w:rsidP="00827B6F">
      <w:pPr>
        <w:spacing w:beforeLines="50" w:before="156" w:after="120" w:line="260" w:lineRule="exact"/>
        <w:jc w:val="center"/>
        <w:rPr>
          <w:rFonts w:ascii="Times New Roman" w:eastAsiaTheme="minorEastAsia" w:hAnsi="Times New Roman"/>
          <w:b/>
          <w:lang w:eastAsia="zh-CN"/>
        </w:rPr>
      </w:pPr>
      <w:r w:rsidRPr="00875080">
        <w:rPr>
          <w:rFonts w:ascii="Times New Roman" w:hAnsi="Times New Roman"/>
          <w:b/>
        </w:rPr>
        <w:t>Figure 2.</w:t>
      </w:r>
      <w:r>
        <w:rPr>
          <w:rFonts w:ascii="Times New Roman" w:hAnsi="Times New Roman"/>
          <w:b/>
        </w:rPr>
        <w:t>1.1</w:t>
      </w:r>
      <w:r w:rsidRPr="00875080">
        <w:rPr>
          <w:rFonts w:ascii="Times New Roman" w:hAnsi="Times New Roman"/>
          <w:b/>
        </w:rPr>
        <w:t xml:space="preserve">-1: </w:t>
      </w:r>
      <w:r w:rsidRPr="00A40EC3">
        <w:rPr>
          <w:rFonts w:ascii="Times New Roman" w:hAnsi="Times New Roman"/>
          <w:b/>
        </w:rPr>
        <w:t>The potential procedure of SRS for positioning configurations in multiple cells</w:t>
      </w:r>
      <w:bookmarkEnd w:id="10"/>
    </w:p>
    <w:p w14:paraId="54E6BB22" w14:textId="54B3FD39" w:rsidR="009F14E8" w:rsidRPr="00826B4D" w:rsidRDefault="002D5608" w:rsidP="001E12A7">
      <w:pPr>
        <w:pStyle w:val="a5"/>
        <w:spacing w:afterLines="50" w:after="156" w:line="260" w:lineRule="exact"/>
        <w:rPr>
          <w:rFonts w:ascii="Times New Roman" w:eastAsia="宋体" w:hAnsi="Times New Roman"/>
          <w:bCs/>
          <w:lang w:eastAsia="zh-CN"/>
        </w:rPr>
      </w:pPr>
      <w:r w:rsidRPr="00C569F2">
        <w:rPr>
          <w:rFonts w:ascii="Times New Roman" w:eastAsia="宋体" w:hAnsi="Times New Roman"/>
          <w:bCs/>
          <w:lang w:eastAsia="zh-CN"/>
        </w:rPr>
        <w:t xml:space="preserve">Regarding the entity </w:t>
      </w:r>
      <w:bookmarkStart w:id="11" w:name="OLE_LINK7"/>
      <w:r w:rsidR="00C569F2" w:rsidRPr="00C569F2">
        <w:rPr>
          <w:rFonts w:ascii="Times New Roman" w:eastAsia="宋体" w:hAnsi="Times New Roman"/>
          <w:bCs/>
          <w:lang w:eastAsia="zh-CN"/>
        </w:rPr>
        <w:t>determining the SRS positioning validity area</w:t>
      </w:r>
      <w:r w:rsidR="00C569F2">
        <w:rPr>
          <w:rFonts w:ascii="Times New Roman" w:eastAsia="宋体" w:hAnsi="Times New Roman"/>
          <w:bCs/>
          <w:lang w:eastAsia="zh-CN"/>
        </w:rPr>
        <w:t xml:space="preserve"> and requesting </w:t>
      </w:r>
      <w:r w:rsidR="00C569F2" w:rsidRPr="00C569F2">
        <w:rPr>
          <w:rFonts w:ascii="Times New Roman" w:eastAsia="宋体" w:hAnsi="Times New Roman"/>
          <w:bCs/>
          <w:lang w:eastAsia="zh-CN"/>
        </w:rPr>
        <w:t>neighbor cells to reserve radio resources for SRS configuration</w:t>
      </w:r>
      <w:bookmarkEnd w:id="11"/>
      <w:r w:rsidR="00C569F2">
        <w:rPr>
          <w:rFonts w:ascii="Times New Roman" w:eastAsia="宋体" w:hAnsi="Times New Roman"/>
          <w:bCs/>
          <w:lang w:eastAsia="zh-CN"/>
        </w:rPr>
        <w:t xml:space="preserve">, considering </w:t>
      </w:r>
      <w:r w:rsidR="00C569F2" w:rsidRPr="00C569F2">
        <w:rPr>
          <w:rFonts w:ascii="Times New Roman" w:eastAsia="宋体" w:hAnsi="Times New Roman"/>
          <w:bCs/>
          <w:lang w:eastAsia="zh-CN"/>
        </w:rPr>
        <w:t xml:space="preserve">the existing UL positioning procedure, the SRS configuration is forwarded from the LMF to the TRPs via the NRPPa procedure. To our understanding, in line with the current operation, </w:t>
      </w:r>
      <w:r w:rsidR="00C569F2">
        <w:rPr>
          <w:rFonts w:ascii="Times New Roman" w:eastAsia="宋体" w:hAnsi="Times New Roman"/>
          <w:bCs/>
          <w:lang w:eastAsia="zh-CN"/>
        </w:rPr>
        <w:t xml:space="preserve">LMF should be the entity </w:t>
      </w:r>
      <w:r w:rsidR="00C569F2" w:rsidRPr="00C569F2">
        <w:rPr>
          <w:rFonts w:ascii="Times New Roman" w:eastAsia="宋体" w:hAnsi="Times New Roman"/>
          <w:bCs/>
          <w:lang w:eastAsia="zh-CN"/>
        </w:rPr>
        <w:t>determining the SRS positioning validity area</w:t>
      </w:r>
      <w:r w:rsidR="00C569F2">
        <w:rPr>
          <w:rFonts w:ascii="Times New Roman" w:eastAsia="宋体" w:hAnsi="Times New Roman"/>
          <w:bCs/>
          <w:lang w:eastAsia="zh-CN"/>
        </w:rPr>
        <w:t xml:space="preserve"> and requesting </w:t>
      </w:r>
      <w:r w:rsidR="00C569F2" w:rsidRPr="00C569F2">
        <w:rPr>
          <w:rFonts w:ascii="Times New Roman" w:eastAsia="宋体" w:hAnsi="Times New Roman"/>
          <w:bCs/>
          <w:lang w:eastAsia="zh-CN"/>
        </w:rPr>
        <w:t>neighbor cells to reserve radio resources for SRS configuration</w:t>
      </w:r>
      <w:r w:rsidR="00C569F2">
        <w:rPr>
          <w:rFonts w:ascii="Times New Roman" w:eastAsia="宋体" w:hAnsi="Times New Roman"/>
          <w:bCs/>
          <w:lang w:eastAsia="zh-CN"/>
        </w:rPr>
        <w:t>.</w:t>
      </w:r>
    </w:p>
    <w:p w14:paraId="60996CEE" w14:textId="0A7536E5" w:rsidR="008106D0" w:rsidRDefault="00F34AB6" w:rsidP="001E12A7">
      <w:pPr>
        <w:pStyle w:val="a5"/>
        <w:spacing w:afterLines="50" w:after="156" w:line="260" w:lineRule="exact"/>
        <w:rPr>
          <w:rFonts w:ascii="Times New Roman" w:eastAsia="宋体" w:hAnsi="Times New Roman"/>
          <w:bCs/>
          <w:lang w:eastAsia="zh-CN"/>
        </w:rPr>
      </w:pPr>
      <w:r w:rsidRPr="00F34AB6">
        <w:rPr>
          <w:rFonts w:ascii="Times New Roman" w:eastAsia="宋体" w:hAnsi="Times New Roman"/>
          <w:bCs/>
          <w:lang w:eastAsia="zh-CN"/>
        </w:rPr>
        <w:t>After de</w:t>
      </w:r>
      <w:r>
        <w:rPr>
          <w:rFonts w:ascii="Times New Roman" w:eastAsia="宋体" w:hAnsi="Times New Roman"/>
          <w:bCs/>
          <w:lang w:eastAsia="zh-CN"/>
        </w:rPr>
        <w:t>ci</w:t>
      </w:r>
      <w:r w:rsidRPr="00F34AB6">
        <w:rPr>
          <w:rFonts w:ascii="Times New Roman" w:eastAsia="宋体" w:hAnsi="Times New Roman"/>
          <w:bCs/>
          <w:lang w:eastAsia="zh-CN"/>
        </w:rPr>
        <w:t>ding to adopt the SRS configuration enhancement for LPHAP</w:t>
      </w:r>
      <w:r w:rsidR="00BD37C5">
        <w:rPr>
          <w:rFonts w:ascii="Times New Roman" w:eastAsia="宋体" w:hAnsi="Times New Roman"/>
          <w:bCs/>
          <w:lang w:eastAsia="zh-CN"/>
        </w:rPr>
        <w:t xml:space="preserve"> and </w:t>
      </w:r>
      <w:r w:rsidR="00BD37C5" w:rsidRPr="00BD37C5">
        <w:rPr>
          <w:rFonts w:ascii="Times New Roman" w:eastAsia="宋体" w:hAnsi="Times New Roman"/>
          <w:bCs/>
          <w:lang w:eastAsia="zh-CN"/>
        </w:rPr>
        <w:t xml:space="preserve">the expected </w:t>
      </w:r>
      <w:r w:rsidR="00274F30" w:rsidRPr="00274F30">
        <w:rPr>
          <w:rFonts w:ascii="Times New Roman" w:eastAsia="宋体" w:hAnsi="Times New Roman"/>
          <w:bCs/>
          <w:lang w:eastAsia="zh-CN"/>
        </w:rPr>
        <w:t>validity</w:t>
      </w:r>
      <w:r w:rsidR="00BD37C5" w:rsidRPr="00BD37C5">
        <w:rPr>
          <w:rFonts w:ascii="Times New Roman" w:eastAsia="宋体" w:hAnsi="Times New Roman"/>
          <w:bCs/>
          <w:lang w:eastAsia="zh-CN"/>
        </w:rPr>
        <w:t xml:space="preserve"> area</w:t>
      </w:r>
      <w:r w:rsidRPr="00F34AB6">
        <w:rPr>
          <w:rFonts w:ascii="Times New Roman" w:eastAsia="宋体" w:hAnsi="Times New Roman"/>
          <w:bCs/>
          <w:lang w:eastAsia="zh-CN"/>
        </w:rPr>
        <w:t xml:space="preserve">, </w:t>
      </w:r>
      <w:r>
        <w:rPr>
          <w:rFonts w:ascii="Times New Roman" w:eastAsia="宋体" w:hAnsi="Times New Roman"/>
          <w:bCs/>
          <w:lang w:eastAsia="zh-CN"/>
        </w:rPr>
        <w:t xml:space="preserve">LMF should request the serving cell to configure SRS configuration. </w:t>
      </w:r>
      <w:r w:rsidR="008E689B">
        <w:rPr>
          <w:rFonts w:ascii="Times New Roman" w:eastAsia="宋体" w:hAnsi="Times New Roman"/>
          <w:bCs/>
          <w:lang w:eastAsia="zh-CN"/>
        </w:rPr>
        <w:t xml:space="preserve">Then LMF should forward SRS </w:t>
      </w:r>
      <w:r w:rsidR="008E689B" w:rsidRPr="008E689B">
        <w:rPr>
          <w:rFonts w:ascii="Times New Roman" w:eastAsia="宋体" w:hAnsi="Times New Roman"/>
          <w:bCs/>
          <w:lang w:eastAsia="zh-CN"/>
        </w:rPr>
        <w:t>configuration received from serving cell</w:t>
      </w:r>
      <w:r w:rsidR="00BD37C5" w:rsidRPr="00BD37C5">
        <w:t xml:space="preserve"> </w:t>
      </w:r>
      <w:r w:rsidR="006F030E">
        <w:rPr>
          <w:rFonts w:ascii="Times New Roman" w:eastAsia="宋体" w:hAnsi="Times New Roman"/>
          <w:bCs/>
          <w:lang w:eastAsia="zh-CN"/>
        </w:rPr>
        <w:t xml:space="preserve">to </w:t>
      </w:r>
      <w:r w:rsidR="00BD37C5" w:rsidRPr="00BD37C5">
        <w:rPr>
          <w:rFonts w:ascii="Times New Roman" w:eastAsia="宋体" w:hAnsi="Times New Roman"/>
          <w:bCs/>
          <w:lang w:eastAsia="zh-CN"/>
        </w:rPr>
        <w:t xml:space="preserve">neighbor cells belonging to the expected </w:t>
      </w:r>
      <w:r w:rsidR="00274F30" w:rsidRPr="00274F30">
        <w:rPr>
          <w:rFonts w:ascii="Times New Roman" w:eastAsia="宋体" w:hAnsi="Times New Roman"/>
          <w:bCs/>
          <w:lang w:eastAsia="zh-CN"/>
        </w:rPr>
        <w:t>validity</w:t>
      </w:r>
      <w:r w:rsidR="00BD37C5" w:rsidRPr="00BD37C5">
        <w:rPr>
          <w:rFonts w:ascii="Times New Roman" w:eastAsia="宋体" w:hAnsi="Times New Roman"/>
          <w:bCs/>
          <w:lang w:eastAsia="zh-CN"/>
        </w:rPr>
        <w:t xml:space="preserve"> area</w:t>
      </w:r>
      <w:r w:rsidR="00A45339">
        <w:rPr>
          <w:rFonts w:ascii="Times New Roman" w:eastAsia="宋体" w:hAnsi="Times New Roman"/>
          <w:bCs/>
          <w:lang w:eastAsia="zh-CN"/>
        </w:rPr>
        <w:t xml:space="preserve"> </w:t>
      </w:r>
      <w:r w:rsidR="00A45339" w:rsidRPr="00A45339">
        <w:rPr>
          <w:rFonts w:ascii="Times New Roman" w:eastAsia="宋体" w:hAnsi="Times New Roman"/>
          <w:bCs/>
          <w:lang w:eastAsia="zh-CN"/>
        </w:rPr>
        <w:t>and request neighbor cells to reserve radio resources for SRS configuration</w:t>
      </w:r>
      <w:r w:rsidR="00A45339">
        <w:rPr>
          <w:rFonts w:ascii="Times New Roman" w:eastAsia="宋体" w:hAnsi="Times New Roman"/>
          <w:bCs/>
          <w:lang w:eastAsia="zh-CN"/>
        </w:rPr>
        <w:t xml:space="preserve">. The final </w:t>
      </w:r>
      <w:r w:rsidR="00274F30" w:rsidRPr="00274F30">
        <w:rPr>
          <w:rFonts w:ascii="Times New Roman" w:eastAsia="宋体" w:hAnsi="Times New Roman"/>
          <w:bCs/>
          <w:lang w:eastAsia="zh-CN"/>
        </w:rPr>
        <w:t>validity</w:t>
      </w:r>
      <w:r w:rsidR="00A45339">
        <w:rPr>
          <w:rFonts w:ascii="Times New Roman" w:eastAsia="宋体" w:hAnsi="Times New Roman"/>
          <w:bCs/>
          <w:lang w:eastAsia="zh-CN"/>
        </w:rPr>
        <w:t xml:space="preserve"> area consists of neighbor cells </w:t>
      </w:r>
      <w:r w:rsidR="008106D0">
        <w:rPr>
          <w:rFonts w:ascii="Times New Roman" w:eastAsia="宋体" w:hAnsi="Times New Roman"/>
          <w:bCs/>
          <w:lang w:eastAsia="zh-CN"/>
        </w:rPr>
        <w:t>that</w:t>
      </w:r>
      <w:r w:rsidR="00A45339">
        <w:rPr>
          <w:rFonts w:ascii="Times New Roman" w:eastAsia="宋体" w:hAnsi="Times New Roman"/>
          <w:bCs/>
          <w:lang w:eastAsia="zh-CN"/>
        </w:rPr>
        <w:t xml:space="preserve"> can reserve radio </w:t>
      </w:r>
      <w:r w:rsidR="00A45339" w:rsidRPr="00A45339">
        <w:rPr>
          <w:rFonts w:ascii="Times New Roman" w:eastAsia="宋体" w:hAnsi="Times New Roman"/>
          <w:bCs/>
          <w:lang w:eastAsia="zh-CN"/>
        </w:rPr>
        <w:t>resources for SRS configuration</w:t>
      </w:r>
      <w:r w:rsidR="00A45339">
        <w:rPr>
          <w:rFonts w:ascii="Times New Roman" w:eastAsia="宋体" w:hAnsi="Times New Roman"/>
          <w:bCs/>
          <w:lang w:eastAsia="zh-CN"/>
        </w:rPr>
        <w:t>.</w:t>
      </w:r>
    </w:p>
    <w:p w14:paraId="166991E0" w14:textId="72B20E5E" w:rsidR="000B3BE5" w:rsidRPr="0054695E" w:rsidRDefault="001E0AF3" w:rsidP="001E12A7">
      <w:pPr>
        <w:pStyle w:val="a5"/>
        <w:spacing w:afterLines="50" w:after="156" w:line="260" w:lineRule="exact"/>
        <w:rPr>
          <w:rFonts w:ascii="Times New Roman" w:eastAsia="宋体" w:hAnsi="Times New Roman"/>
          <w:bCs/>
          <w:lang w:eastAsia="zh-CN"/>
        </w:rPr>
      </w:pPr>
      <w:r>
        <w:rPr>
          <w:rFonts w:ascii="Times New Roman" w:eastAsia="宋体" w:hAnsi="Times New Roman"/>
          <w:bCs/>
          <w:lang w:eastAsia="zh-CN"/>
        </w:rPr>
        <w:t xml:space="preserve">Currently, the serving cell may release the UE to RRC_INACTIVE after determining the SRS configuration. </w:t>
      </w:r>
      <w:r w:rsidR="008106D0">
        <w:rPr>
          <w:rFonts w:ascii="Times New Roman" w:eastAsia="宋体" w:hAnsi="Times New Roman"/>
          <w:bCs/>
          <w:lang w:eastAsia="zh-CN"/>
        </w:rPr>
        <w:t xml:space="preserve">As the LMF needs to </w:t>
      </w:r>
      <w:r w:rsidR="008106D0">
        <w:rPr>
          <w:rFonts w:ascii="Times New Roman" w:eastAsia="宋体" w:hAnsi="Times New Roman" w:hint="eastAsia"/>
          <w:bCs/>
          <w:lang w:eastAsia="zh-CN"/>
        </w:rPr>
        <w:t>negotiate</w:t>
      </w:r>
      <w:r w:rsidR="008106D0">
        <w:rPr>
          <w:rFonts w:ascii="Times New Roman" w:eastAsia="宋体" w:hAnsi="Times New Roman"/>
          <w:bCs/>
          <w:lang w:eastAsia="zh-CN"/>
        </w:rPr>
        <w:t xml:space="preserve"> </w:t>
      </w:r>
      <w:r w:rsidR="008106D0">
        <w:rPr>
          <w:rFonts w:ascii="Times New Roman" w:eastAsia="宋体" w:hAnsi="Times New Roman" w:hint="eastAsia"/>
          <w:bCs/>
          <w:lang w:eastAsia="zh-CN"/>
        </w:rPr>
        <w:t>with</w:t>
      </w:r>
      <w:r w:rsidR="008106D0">
        <w:rPr>
          <w:rFonts w:ascii="Times New Roman" w:eastAsia="宋体" w:hAnsi="Times New Roman"/>
          <w:bCs/>
          <w:lang w:eastAsia="zh-CN"/>
        </w:rPr>
        <w:t xml:space="preserve"> </w:t>
      </w:r>
      <w:r w:rsidR="008106D0">
        <w:rPr>
          <w:rFonts w:ascii="Times New Roman" w:eastAsia="宋体" w:hAnsi="Times New Roman" w:hint="eastAsia"/>
          <w:bCs/>
          <w:lang w:eastAsia="zh-CN"/>
        </w:rPr>
        <w:t>the</w:t>
      </w:r>
      <w:r w:rsidR="008106D0">
        <w:rPr>
          <w:rFonts w:ascii="Times New Roman" w:eastAsia="宋体" w:hAnsi="Times New Roman"/>
          <w:bCs/>
          <w:lang w:eastAsia="zh-CN"/>
        </w:rPr>
        <w:t xml:space="preserve"> </w:t>
      </w:r>
      <w:r w:rsidR="008106D0">
        <w:rPr>
          <w:rFonts w:ascii="Times New Roman" w:eastAsia="宋体" w:hAnsi="Times New Roman" w:hint="eastAsia"/>
          <w:bCs/>
          <w:lang w:eastAsia="zh-CN"/>
        </w:rPr>
        <w:t>neighbor</w:t>
      </w:r>
      <w:r w:rsidR="008106D0">
        <w:rPr>
          <w:rFonts w:ascii="Times New Roman" w:eastAsia="宋体" w:hAnsi="Times New Roman"/>
          <w:bCs/>
          <w:lang w:eastAsia="zh-CN"/>
        </w:rPr>
        <w:t xml:space="preserve"> </w:t>
      </w:r>
      <w:r w:rsidR="008106D0">
        <w:rPr>
          <w:rFonts w:ascii="Times New Roman" w:eastAsia="宋体" w:hAnsi="Times New Roman" w:hint="eastAsia"/>
          <w:bCs/>
          <w:lang w:eastAsia="zh-CN"/>
        </w:rPr>
        <w:t>cells</w:t>
      </w:r>
      <w:r w:rsidR="008106D0">
        <w:rPr>
          <w:rFonts w:ascii="Times New Roman" w:eastAsia="宋体" w:hAnsi="Times New Roman"/>
          <w:bCs/>
          <w:lang w:eastAsia="zh-CN"/>
        </w:rPr>
        <w:t xml:space="preserve"> and decides the final validity area</w:t>
      </w:r>
      <w:r w:rsidR="008C062E">
        <w:rPr>
          <w:rFonts w:ascii="Times New Roman" w:eastAsia="宋体" w:hAnsi="Times New Roman"/>
          <w:bCs/>
          <w:lang w:eastAsia="zh-CN"/>
        </w:rPr>
        <w:t>,</w:t>
      </w:r>
      <w:r w:rsidR="008106D0">
        <w:rPr>
          <w:rFonts w:ascii="Times New Roman" w:eastAsia="宋体" w:hAnsi="Times New Roman"/>
          <w:bCs/>
          <w:lang w:eastAsia="zh-CN"/>
        </w:rPr>
        <w:t xml:space="preserve"> </w:t>
      </w:r>
      <w:r>
        <w:rPr>
          <w:rFonts w:ascii="Times New Roman" w:eastAsia="宋体" w:hAnsi="Times New Roman"/>
          <w:bCs/>
          <w:lang w:eastAsia="zh-CN"/>
        </w:rPr>
        <w:t xml:space="preserve">the </w:t>
      </w:r>
      <w:r w:rsidR="001F4A43">
        <w:rPr>
          <w:rFonts w:ascii="Times New Roman" w:eastAsia="宋体" w:hAnsi="Times New Roman"/>
          <w:bCs/>
          <w:lang w:eastAsia="zh-CN"/>
        </w:rPr>
        <w:t>serving cell</w:t>
      </w:r>
      <w:r w:rsidR="004F1E0D">
        <w:rPr>
          <w:rFonts w:ascii="Times New Roman" w:eastAsia="宋体" w:hAnsi="Times New Roman"/>
          <w:bCs/>
          <w:lang w:eastAsia="zh-CN"/>
        </w:rPr>
        <w:t xml:space="preserve"> should not</w:t>
      </w:r>
      <w:r w:rsidR="001F4A43">
        <w:rPr>
          <w:rFonts w:ascii="Times New Roman" w:eastAsia="宋体" w:hAnsi="Times New Roman"/>
          <w:bCs/>
          <w:lang w:eastAsia="zh-CN"/>
        </w:rPr>
        <w:t xml:space="preserve"> relea</w:t>
      </w:r>
      <w:r w:rsidR="004F1E0D">
        <w:rPr>
          <w:rFonts w:ascii="Times New Roman" w:eastAsia="宋体" w:hAnsi="Times New Roman"/>
          <w:bCs/>
          <w:lang w:eastAsia="zh-CN"/>
        </w:rPr>
        <w:t>se</w:t>
      </w:r>
      <w:r w:rsidR="001F4A43">
        <w:rPr>
          <w:rFonts w:ascii="Times New Roman" w:eastAsia="宋体" w:hAnsi="Times New Roman"/>
          <w:bCs/>
          <w:lang w:eastAsia="zh-CN"/>
        </w:rPr>
        <w:t xml:space="preserve"> UE to </w:t>
      </w:r>
      <w:r w:rsidR="001F4A43" w:rsidRPr="001F4A43">
        <w:rPr>
          <w:rFonts w:ascii="Times New Roman" w:eastAsia="宋体" w:hAnsi="Times New Roman"/>
          <w:bCs/>
          <w:lang w:eastAsia="zh-CN"/>
        </w:rPr>
        <w:t>RRC</w:t>
      </w:r>
      <w:r w:rsidR="00A21C54">
        <w:rPr>
          <w:rFonts w:ascii="Times New Roman" w:eastAsia="宋体" w:hAnsi="Times New Roman"/>
          <w:bCs/>
          <w:lang w:eastAsia="zh-CN"/>
        </w:rPr>
        <w:t>_</w:t>
      </w:r>
      <w:r w:rsidR="001F4A43" w:rsidRPr="001F4A43">
        <w:rPr>
          <w:rFonts w:ascii="Times New Roman" w:eastAsia="宋体" w:hAnsi="Times New Roman"/>
          <w:bCs/>
          <w:lang w:eastAsia="zh-CN"/>
        </w:rPr>
        <w:t>INACTIVE</w:t>
      </w:r>
      <w:r w:rsidR="001F4A43">
        <w:rPr>
          <w:rFonts w:ascii="Times New Roman" w:eastAsia="宋体" w:hAnsi="Times New Roman"/>
          <w:bCs/>
          <w:lang w:eastAsia="zh-CN"/>
        </w:rPr>
        <w:t xml:space="preserve"> </w:t>
      </w:r>
      <w:r>
        <w:rPr>
          <w:rFonts w:ascii="Times New Roman" w:eastAsia="宋体" w:hAnsi="Times New Roman"/>
          <w:bCs/>
          <w:lang w:eastAsia="zh-CN"/>
        </w:rPr>
        <w:t>before</w:t>
      </w:r>
      <w:r w:rsidR="001F4A43">
        <w:rPr>
          <w:rFonts w:ascii="Times New Roman" w:eastAsia="宋体" w:hAnsi="Times New Roman"/>
          <w:bCs/>
          <w:lang w:eastAsia="zh-CN"/>
        </w:rPr>
        <w:t xml:space="preserve"> </w:t>
      </w:r>
      <w:r>
        <w:rPr>
          <w:rFonts w:ascii="Times New Roman" w:eastAsia="宋体" w:hAnsi="Times New Roman"/>
          <w:bCs/>
          <w:lang w:eastAsia="zh-CN"/>
        </w:rPr>
        <w:t xml:space="preserve">receiving the validity area </w:t>
      </w:r>
      <w:r w:rsidR="007065DA">
        <w:rPr>
          <w:rFonts w:ascii="Times New Roman" w:eastAsia="宋体" w:hAnsi="Times New Roman"/>
          <w:bCs/>
          <w:lang w:eastAsia="zh-CN"/>
        </w:rPr>
        <w:t>from LMF</w:t>
      </w:r>
      <w:r w:rsidR="004F1E0D">
        <w:rPr>
          <w:rFonts w:ascii="Times New Roman" w:eastAsia="宋体" w:hAnsi="Times New Roman"/>
          <w:bCs/>
          <w:lang w:eastAsia="zh-CN"/>
        </w:rPr>
        <w:t>. Therefore</w:t>
      </w:r>
      <w:r w:rsidR="001F4A43">
        <w:rPr>
          <w:rFonts w:ascii="Times New Roman" w:eastAsia="宋体" w:hAnsi="Times New Roman"/>
          <w:bCs/>
          <w:lang w:eastAsia="zh-CN"/>
        </w:rPr>
        <w:t xml:space="preserve">, </w:t>
      </w:r>
      <w:r w:rsidR="002A2B4C">
        <w:rPr>
          <w:rFonts w:ascii="Times New Roman" w:eastAsia="宋体" w:hAnsi="Times New Roman"/>
          <w:bCs/>
          <w:lang w:eastAsia="zh-CN"/>
        </w:rPr>
        <w:t>an indication along with the</w:t>
      </w:r>
      <w:r w:rsidR="004F1E0D">
        <w:rPr>
          <w:rFonts w:ascii="Times New Roman" w:eastAsia="宋体" w:hAnsi="Times New Roman"/>
          <w:bCs/>
          <w:lang w:eastAsia="zh-CN"/>
        </w:rPr>
        <w:t xml:space="preserve"> SRS configuration</w:t>
      </w:r>
      <w:r w:rsidR="002A2B4C">
        <w:rPr>
          <w:rFonts w:ascii="Times New Roman" w:eastAsia="宋体" w:hAnsi="Times New Roman"/>
          <w:bCs/>
          <w:lang w:eastAsia="zh-CN"/>
        </w:rPr>
        <w:t xml:space="preserve"> request</w:t>
      </w:r>
      <w:r w:rsidR="004F1E0D">
        <w:rPr>
          <w:rFonts w:ascii="Times New Roman" w:eastAsia="宋体" w:hAnsi="Times New Roman"/>
          <w:bCs/>
          <w:lang w:eastAsia="zh-CN"/>
        </w:rPr>
        <w:t xml:space="preserve"> is needed</w:t>
      </w:r>
      <w:r w:rsidR="002A2B4C">
        <w:rPr>
          <w:rFonts w:ascii="Times New Roman" w:eastAsia="宋体" w:hAnsi="Times New Roman"/>
          <w:bCs/>
          <w:lang w:eastAsia="zh-CN"/>
        </w:rPr>
        <w:t xml:space="preserve">. </w:t>
      </w:r>
      <w:r w:rsidR="00DD5FF4">
        <w:rPr>
          <w:rFonts w:ascii="Times New Roman" w:eastAsia="宋体" w:hAnsi="Times New Roman"/>
          <w:bCs/>
          <w:lang w:eastAsia="zh-CN"/>
        </w:rPr>
        <w:t xml:space="preserve">With </w:t>
      </w:r>
      <w:r w:rsidR="002A2B4C">
        <w:rPr>
          <w:rFonts w:ascii="Times New Roman" w:eastAsia="宋体" w:hAnsi="Times New Roman"/>
          <w:bCs/>
          <w:lang w:eastAsia="zh-CN"/>
        </w:rPr>
        <w:t xml:space="preserve">the indication, </w:t>
      </w:r>
      <w:r w:rsidR="00DD5FF4">
        <w:rPr>
          <w:rFonts w:ascii="Times New Roman" w:eastAsia="宋体" w:hAnsi="Times New Roman"/>
          <w:bCs/>
          <w:lang w:eastAsia="zh-CN"/>
        </w:rPr>
        <w:t xml:space="preserve">the </w:t>
      </w:r>
      <w:r w:rsidR="002A2B4C">
        <w:rPr>
          <w:rFonts w:ascii="Times New Roman" w:eastAsia="宋体" w:hAnsi="Times New Roman"/>
          <w:bCs/>
          <w:lang w:eastAsia="zh-CN"/>
        </w:rPr>
        <w:t xml:space="preserve">serving cell will know the SRS configuration is for low power high accuracy positioning </w:t>
      </w:r>
      <w:r w:rsidR="002B7019">
        <w:rPr>
          <w:rFonts w:ascii="Times New Roman" w:eastAsia="宋体" w:hAnsi="Times New Roman"/>
          <w:bCs/>
          <w:lang w:eastAsia="zh-CN"/>
        </w:rPr>
        <w:t xml:space="preserve">and </w:t>
      </w:r>
      <w:r w:rsidR="00280743">
        <w:rPr>
          <w:rFonts w:ascii="Times New Roman" w:eastAsia="宋体" w:hAnsi="Times New Roman"/>
          <w:bCs/>
          <w:lang w:eastAsia="zh-CN"/>
        </w:rPr>
        <w:t xml:space="preserve">will </w:t>
      </w:r>
      <w:r w:rsidR="002B7019">
        <w:rPr>
          <w:rFonts w:ascii="Times New Roman" w:eastAsia="宋体" w:hAnsi="Times New Roman"/>
          <w:bCs/>
          <w:lang w:eastAsia="zh-CN"/>
        </w:rPr>
        <w:t>wait for the</w:t>
      </w:r>
      <w:r w:rsidR="00274F30" w:rsidRPr="00274F30">
        <w:rPr>
          <w:rFonts w:ascii="Times New Roman" w:eastAsia="宋体" w:hAnsi="Times New Roman"/>
          <w:bCs/>
          <w:lang w:eastAsia="zh-CN"/>
        </w:rPr>
        <w:t xml:space="preserve"> validity</w:t>
      </w:r>
      <w:r w:rsidR="002B7019">
        <w:rPr>
          <w:rFonts w:ascii="Times New Roman" w:eastAsia="宋体" w:hAnsi="Times New Roman"/>
          <w:bCs/>
          <w:lang w:eastAsia="zh-CN"/>
        </w:rPr>
        <w:t xml:space="preserve"> area of </w:t>
      </w:r>
      <w:r w:rsidR="00E748FF">
        <w:rPr>
          <w:rFonts w:ascii="Times New Roman" w:eastAsia="宋体" w:hAnsi="Times New Roman"/>
          <w:bCs/>
          <w:lang w:eastAsia="zh-CN"/>
        </w:rPr>
        <w:t xml:space="preserve">the </w:t>
      </w:r>
      <w:r w:rsidR="002B7019">
        <w:rPr>
          <w:rFonts w:ascii="Times New Roman" w:eastAsia="宋体" w:hAnsi="Times New Roman"/>
          <w:bCs/>
          <w:lang w:eastAsia="zh-CN"/>
        </w:rPr>
        <w:t xml:space="preserve">SRS configuration from LMF before releasing UE to </w:t>
      </w:r>
      <w:r w:rsidR="00BF5B00">
        <w:rPr>
          <w:rFonts w:ascii="Times New Roman" w:eastAsia="宋体" w:hAnsi="Times New Roman"/>
          <w:bCs/>
          <w:lang w:eastAsia="zh-CN"/>
        </w:rPr>
        <w:t xml:space="preserve">the </w:t>
      </w:r>
      <w:r w:rsidR="002B7019">
        <w:rPr>
          <w:rFonts w:ascii="Times New Roman" w:eastAsia="宋体" w:hAnsi="Times New Roman"/>
          <w:bCs/>
          <w:lang w:eastAsia="zh-CN"/>
        </w:rPr>
        <w:t>RRC</w:t>
      </w:r>
      <w:r w:rsidR="00DD5FF4">
        <w:rPr>
          <w:rFonts w:ascii="Times New Roman" w:eastAsia="宋体" w:hAnsi="Times New Roman"/>
          <w:bCs/>
          <w:lang w:eastAsia="zh-CN"/>
        </w:rPr>
        <w:t>_</w:t>
      </w:r>
      <w:r w:rsidR="002B7019">
        <w:rPr>
          <w:rFonts w:ascii="Times New Roman" w:eastAsia="宋体" w:hAnsi="Times New Roman"/>
          <w:bCs/>
          <w:lang w:eastAsia="zh-CN"/>
        </w:rPr>
        <w:t>INACTIVE state.</w:t>
      </w:r>
      <w:r w:rsidR="007154BE">
        <w:rPr>
          <w:rFonts w:ascii="Times New Roman" w:eastAsia="宋体" w:hAnsi="Times New Roman"/>
          <w:bCs/>
          <w:lang w:eastAsia="zh-CN"/>
        </w:rPr>
        <w:t xml:space="preserve"> And then</w:t>
      </w:r>
      <w:r w:rsidR="00274F30" w:rsidRPr="00274F30">
        <w:rPr>
          <w:rFonts w:ascii="Times New Roman" w:eastAsia="宋体" w:hAnsi="Times New Roman"/>
          <w:bCs/>
          <w:lang w:eastAsia="zh-CN"/>
        </w:rPr>
        <w:t xml:space="preserve">, the agreed SRS configuration associated with the </w:t>
      </w:r>
      <w:bookmarkStart w:id="12" w:name="_Hlk130313322"/>
      <w:r w:rsidR="00274F30" w:rsidRPr="00274F30">
        <w:rPr>
          <w:rFonts w:ascii="Times New Roman" w:eastAsia="宋体" w:hAnsi="Times New Roman"/>
          <w:bCs/>
          <w:lang w:eastAsia="zh-CN"/>
        </w:rPr>
        <w:lastRenderedPageBreak/>
        <w:t>validity</w:t>
      </w:r>
      <w:bookmarkEnd w:id="12"/>
      <w:r w:rsidR="00274F30" w:rsidRPr="00274F30">
        <w:rPr>
          <w:rFonts w:ascii="Times New Roman" w:eastAsia="宋体" w:hAnsi="Times New Roman"/>
          <w:bCs/>
          <w:lang w:eastAsia="zh-CN"/>
        </w:rPr>
        <w:t xml:space="preserve"> area can be sent</w:t>
      </w:r>
      <w:r w:rsidR="007154BE">
        <w:rPr>
          <w:rFonts w:ascii="Times New Roman" w:eastAsia="宋体" w:hAnsi="Times New Roman"/>
          <w:bCs/>
          <w:lang w:eastAsia="zh-CN"/>
        </w:rPr>
        <w:t xml:space="preserve"> from </w:t>
      </w:r>
      <w:r w:rsidR="0054446D">
        <w:rPr>
          <w:rFonts w:ascii="Times New Roman" w:eastAsia="宋体" w:hAnsi="Times New Roman"/>
          <w:bCs/>
          <w:lang w:eastAsia="zh-CN"/>
        </w:rPr>
        <w:t xml:space="preserve">the </w:t>
      </w:r>
      <w:r w:rsidR="007154BE">
        <w:rPr>
          <w:rFonts w:ascii="Times New Roman" w:eastAsia="宋体" w:hAnsi="Times New Roman"/>
          <w:bCs/>
          <w:lang w:eastAsia="zh-CN"/>
        </w:rPr>
        <w:t>serving cell</w:t>
      </w:r>
      <w:r w:rsidR="00274F30" w:rsidRPr="00274F30">
        <w:rPr>
          <w:rFonts w:ascii="Times New Roman" w:eastAsia="宋体" w:hAnsi="Times New Roman"/>
          <w:bCs/>
          <w:lang w:eastAsia="zh-CN"/>
        </w:rPr>
        <w:t xml:space="preserve"> to the UE in </w:t>
      </w:r>
      <w:r w:rsidR="00274F30" w:rsidRPr="0054446D">
        <w:rPr>
          <w:rFonts w:ascii="Times New Roman" w:eastAsia="宋体" w:hAnsi="Times New Roman"/>
          <w:bCs/>
          <w:i/>
          <w:lang w:eastAsia="zh-CN"/>
        </w:rPr>
        <w:t>RRCRelease</w:t>
      </w:r>
      <w:r w:rsidR="00274F30" w:rsidRPr="00274F30">
        <w:rPr>
          <w:rFonts w:ascii="Times New Roman" w:eastAsia="宋体" w:hAnsi="Times New Roman"/>
          <w:bCs/>
          <w:lang w:eastAsia="zh-CN"/>
        </w:rPr>
        <w:t xml:space="preserve"> with </w:t>
      </w:r>
      <w:r w:rsidR="00274F30" w:rsidRPr="0054446D">
        <w:rPr>
          <w:rFonts w:ascii="Times New Roman" w:eastAsia="宋体" w:hAnsi="Times New Roman"/>
          <w:bCs/>
          <w:i/>
          <w:lang w:eastAsia="zh-CN"/>
        </w:rPr>
        <w:t>SuspendConfig</w:t>
      </w:r>
      <w:r w:rsidR="00274F30" w:rsidRPr="00274F30">
        <w:rPr>
          <w:rFonts w:ascii="Times New Roman" w:eastAsia="宋体" w:hAnsi="Times New Roman"/>
          <w:bCs/>
          <w:lang w:eastAsia="zh-CN"/>
        </w:rPr>
        <w:t>.</w:t>
      </w:r>
      <w:r w:rsidR="003A3896">
        <w:rPr>
          <w:rFonts w:ascii="Times New Roman" w:eastAsia="宋体" w:hAnsi="Times New Roman"/>
          <w:bCs/>
          <w:lang w:eastAsia="zh-CN"/>
        </w:rPr>
        <w:t xml:space="preserve"> </w:t>
      </w:r>
      <w:r w:rsidR="00226F8F">
        <w:rPr>
          <w:rFonts w:ascii="Times New Roman" w:eastAsia="宋体" w:hAnsi="Times New Roman"/>
          <w:bCs/>
          <w:lang w:eastAsia="zh-CN"/>
        </w:rPr>
        <w:t xml:space="preserve">The solution for SRS </w:t>
      </w:r>
      <w:r w:rsidR="00226F8F" w:rsidRPr="00226F8F">
        <w:rPr>
          <w:rFonts w:ascii="Times New Roman" w:eastAsia="宋体" w:hAnsi="Times New Roman"/>
          <w:bCs/>
          <w:lang w:eastAsia="zh-CN"/>
        </w:rPr>
        <w:t>for positioning configurations in multiple cells</w:t>
      </w:r>
      <w:r w:rsidR="003A3896">
        <w:rPr>
          <w:rFonts w:ascii="Times New Roman" w:eastAsia="宋体" w:hAnsi="Times New Roman"/>
          <w:bCs/>
          <w:lang w:eastAsia="zh-CN"/>
        </w:rPr>
        <w:t xml:space="preserve"> </w:t>
      </w:r>
      <w:r w:rsidR="00226F8F">
        <w:rPr>
          <w:rFonts w:ascii="Times New Roman" w:eastAsia="宋体" w:hAnsi="Times New Roman"/>
          <w:bCs/>
          <w:lang w:eastAsia="zh-CN"/>
        </w:rPr>
        <w:t xml:space="preserve">is related to RAN3. So, we should send LS to RAN3 to </w:t>
      </w:r>
      <w:r w:rsidR="00DB2CDA">
        <w:rPr>
          <w:rFonts w:ascii="Times New Roman" w:eastAsia="宋体" w:hAnsi="Times New Roman"/>
          <w:bCs/>
          <w:lang w:eastAsia="zh-CN"/>
        </w:rPr>
        <w:t>consider RAN2’s solu</w:t>
      </w:r>
      <w:r w:rsidR="00226F8F">
        <w:rPr>
          <w:rFonts w:ascii="Times New Roman" w:eastAsia="宋体" w:hAnsi="Times New Roman"/>
          <w:bCs/>
          <w:lang w:eastAsia="zh-CN"/>
        </w:rPr>
        <w:t xml:space="preserve">tion when </w:t>
      </w:r>
      <w:r w:rsidR="00226F8F" w:rsidRPr="00226F8F">
        <w:rPr>
          <w:rFonts w:ascii="Times New Roman" w:eastAsia="宋体" w:hAnsi="Times New Roman"/>
          <w:bCs/>
          <w:lang w:eastAsia="zh-CN"/>
        </w:rPr>
        <w:t>RAN2 reaches a consensus</w:t>
      </w:r>
      <w:r w:rsidR="00226F8F">
        <w:rPr>
          <w:rFonts w:ascii="Times New Roman" w:eastAsia="宋体" w:hAnsi="Times New Roman"/>
          <w:bCs/>
          <w:lang w:eastAsia="zh-CN"/>
        </w:rPr>
        <w:t>.</w:t>
      </w:r>
    </w:p>
    <w:p w14:paraId="1361B508" w14:textId="77777777" w:rsidR="001836BF" w:rsidRDefault="001836BF" w:rsidP="001836BF">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1: </w:t>
      </w:r>
      <w:r w:rsidRPr="009F14E8">
        <w:rPr>
          <w:rFonts w:ascii="Arial" w:eastAsia="宋体" w:hAnsi="Arial" w:cs="Arial"/>
          <w:b/>
          <w:lang w:eastAsia="zh-CN"/>
        </w:rPr>
        <w:t>The SRS positioning validity area is determined by LMF.</w:t>
      </w:r>
    </w:p>
    <w:p w14:paraId="5C0D6C32" w14:textId="7440464C" w:rsidR="001E12A7" w:rsidRDefault="001E12A7" w:rsidP="001E12A7">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w:t>
      </w:r>
      <w:r w:rsidR="000B3BE5">
        <w:rPr>
          <w:rFonts w:ascii="Arial" w:eastAsia="宋体" w:hAnsi="Arial" w:cs="Arial"/>
          <w:b/>
          <w:lang w:eastAsia="zh-CN"/>
        </w:rPr>
        <w:t>2</w:t>
      </w:r>
      <w:r>
        <w:rPr>
          <w:rFonts w:ascii="Arial" w:eastAsia="宋体" w:hAnsi="Arial" w:cs="Arial"/>
          <w:b/>
          <w:lang w:eastAsia="zh-CN"/>
        </w:rPr>
        <w:t xml:space="preserve">: LMF </w:t>
      </w:r>
      <w:r w:rsidR="006816EC">
        <w:rPr>
          <w:rFonts w:ascii="Arial" w:eastAsia="宋体" w:hAnsi="Arial" w:cs="Arial"/>
          <w:b/>
          <w:lang w:eastAsia="zh-CN"/>
        </w:rPr>
        <w:t xml:space="preserve">may </w:t>
      </w:r>
      <w:r w:rsidR="00FD0177">
        <w:rPr>
          <w:rFonts w:ascii="Arial" w:eastAsia="宋体" w:hAnsi="Arial" w:cs="Arial"/>
          <w:b/>
          <w:lang w:eastAsia="zh-CN"/>
        </w:rPr>
        <w:t xml:space="preserve">send an indication </w:t>
      </w:r>
      <w:r w:rsidR="00EB2DA6">
        <w:rPr>
          <w:rFonts w:ascii="Arial" w:eastAsia="宋体" w:hAnsi="Arial" w:cs="Arial" w:hint="eastAsia"/>
          <w:b/>
          <w:lang w:eastAsia="zh-CN"/>
        </w:rPr>
        <w:t>to</w:t>
      </w:r>
      <w:r w:rsidR="00EB2DA6">
        <w:rPr>
          <w:rFonts w:ascii="Arial" w:eastAsia="宋体" w:hAnsi="Arial" w:cs="Arial"/>
          <w:b/>
          <w:lang w:eastAsia="zh-CN"/>
        </w:rPr>
        <w:t xml:space="preserve"> </w:t>
      </w:r>
      <w:r w:rsidR="00EB2DA6">
        <w:rPr>
          <w:rFonts w:ascii="Arial" w:eastAsia="宋体" w:hAnsi="Arial" w:cs="Arial" w:hint="eastAsia"/>
          <w:b/>
          <w:lang w:eastAsia="zh-CN"/>
        </w:rPr>
        <w:t>the</w:t>
      </w:r>
      <w:r w:rsidR="00EB2DA6">
        <w:rPr>
          <w:rFonts w:ascii="Arial" w:eastAsia="宋体" w:hAnsi="Arial" w:cs="Arial"/>
          <w:b/>
          <w:lang w:eastAsia="zh-CN"/>
        </w:rPr>
        <w:t xml:space="preserve"> </w:t>
      </w:r>
      <w:r w:rsidR="00EB2DA6">
        <w:rPr>
          <w:rFonts w:ascii="Arial" w:eastAsia="宋体" w:hAnsi="Arial" w:cs="Arial" w:hint="eastAsia"/>
          <w:b/>
          <w:lang w:eastAsia="zh-CN"/>
        </w:rPr>
        <w:t>serving</w:t>
      </w:r>
      <w:r w:rsidR="00EB2DA6">
        <w:rPr>
          <w:rFonts w:ascii="Arial" w:eastAsia="宋体" w:hAnsi="Arial" w:cs="Arial"/>
          <w:b/>
          <w:lang w:eastAsia="zh-CN"/>
        </w:rPr>
        <w:t xml:space="preserve"> </w:t>
      </w:r>
      <w:r w:rsidR="00EB2DA6">
        <w:rPr>
          <w:rFonts w:ascii="Arial" w:eastAsia="宋体" w:hAnsi="Arial" w:cs="Arial" w:hint="eastAsia"/>
          <w:b/>
          <w:lang w:eastAsia="zh-CN"/>
        </w:rPr>
        <w:t>cell</w:t>
      </w:r>
      <w:r w:rsidR="00EB2DA6">
        <w:rPr>
          <w:rFonts w:ascii="Arial" w:eastAsia="宋体" w:hAnsi="Arial" w:cs="Arial"/>
          <w:b/>
          <w:lang w:eastAsia="zh-CN"/>
        </w:rPr>
        <w:t xml:space="preserve"> </w:t>
      </w:r>
      <w:r w:rsidR="00EB2DA6">
        <w:rPr>
          <w:rFonts w:ascii="Arial" w:eastAsia="宋体" w:hAnsi="Arial" w:cs="Arial" w:hint="eastAsia"/>
          <w:b/>
          <w:lang w:eastAsia="zh-CN"/>
        </w:rPr>
        <w:t>when</w:t>
      </w:r>
      <w:r w:rsidR="00EB2DA6">
        <w:rPr>
          <w:rFonts w:ascii="Arial" w:eastAsia="宋体" w:hAnsi="Arial" w:cs="Arial"/>
          <w:b/>
          <w:lang w:eastAsia="zh-CN"/>
        </w:rPr>
        <w:t xml:space="preserve"> </w:t>
      </w:r>
      <w:r w:rsidR="00EB2DA6">
        <w:rPr>
          <w:rFonts w:ascii="Arial" w:eastAsia="宋体" w:hAnsi="Arial" w:cs="Arial" w:hint="eastAsia"/>
          <w:b/>
          <w:lang w:eastAsia="zh-CN"/>
        </w:rPr>
        <w:t>requesting</w:t>
      </w:r>
      <w:r w:rsidR="00EB2DA6">
        <w:rPr>
          <w:rFonts w:ascii="Arial" w:eastAsia="宋体" w:hAnsi="Arial" w:cs="Arial"/>
          <w:b/>
          <w:lang w:eastAsia="zh-CN"/>
        </w:rPr>
        <w:t xml:space="preserve"> the serving cell to configure </w:t>
      </w:r>
      <w:r w:rsidR="000D76DC">
        <w:rPr>
          <w:rFonts w:ascii="Arial" w:eastAsia="宋体" w:hAnsi="Arial" w:cs="Arial"/>
          <w:b/>
          <w:lang w:eastAsia="zh-CN"/>
        </w:rPr>
        <w:t>SRS configuration</w:t>
      </w:r>
      <w:r w:rsidR="0028537D">
        <w:rPr>
          <w:rFonts w:ascii="Arial" w:eastAsia="宋体" w:hAnsi="Arial" w:cs="Arial"/>
          <w:b/>
          <w:lang w:eastAsia="zh-CN"/>
        </w:rPr>
        <w:t xml:space="preserve">. After receiving </w:t>
      </w:r>
      <w:r w:rsidR="00E10D3D">
        <w:rPr>
          <w:rFonts w:ascii="Arial" w:eastAsia="宋体" w:hAnsi="Arial" w:cs="Arial"/>
          <w:b/>
          <w:lang w:eastAsia="zh-CN"/>
        </w:rPr>
        <w:t>the indication</w:t>
      </w:r>
      <w:r w:rsidR="0028537D">
        <w:rPr>
          <w:rFonts w:ascii="Arial" w:eastAsia="宋体" w:hAnsi="Arial" w:cs="Arial"/>
          <w:b/>
          <w:lang w:eastAsia="zh-CN"/>
        </w:rPr>
        <w:t>, the</w:t>
      </w:r>
      <w:bookmarkStart w:id="13" w:name="_Hlk129698145"/>
      <w:r w:rsidR="007D654E">
        <w:rPr>
          <w:rFonts w:ascii="Arial" w:eastAsia="宋体" w:hAnsi="Arial" w:cs="Arial"/>
          <w:b/>
          <w:lang w:eastAsia="zh-CN"/>
        </w:rPr>
        <w:t xml:space="preserve"> </w:t>
      </w:r>
      <w:r>
        <w:rPr>
          <w:rFonts w:ascii="Arial" w:eastAsia="宋体" w:hAnsi="Arial" w:cs="Arial"/>
          <w:b/>
          <w:lang w:eastAsia="zh-CN"/>
        </w:rPr>
        <w:t xml:space="preserve">serving cell </w:t>
      </w:r>
      <w:bookmarkStart w:id="14" w:name="OLE_LINK3"/>
      <w:bookmarkStart w:id="15" w:name="OLE_LINK4"/>
      <w:r w:rsidR="00577465">
        <w:rPr>
          <w:rFonts w:ascii="Arial" w:eastAsia="宋体" w:hAnsi="Arial" w:cs="Arial"/>
          <w:b/>
          <w:lang w:eastAsia="zh-CN"/>
        </w:rPr>
        <w:t>should</w:t>
      </w:r>
      <w:r w:rsidR="0028537D">
        <w:rPr>
          <w:rFonts w:ascii="Arial" w:eastAsia="宋体" w:hAnsi="Arial" w:cs="Arial"/>
          <w:b/>
          <w:lang w:eastAsia="zh-CN"/>
        </w:rPr>
        <w:t xml:space="preserve"> wait for the </w:t>
      </w:r>
      <w:r w:rsidR="0028537D" w:rsidRPr="00274F30">
        <w:rPr>
          <w:rFonts w:ascii="Arial" w:eastAsia="宋体" w:hAnsi="Arial" w:cs="Arial"/>
          <w:b/>
          <w:bCs/>
          <w:lang w:eastAsia="zh-CN"/>
        </w:rPr>
        <w:t>validity</w:t>
      </w:r>
      <w:r w:rsidR="0028537D">
        <w:rPr>
          <w:rFonts w:ascii="Arial" w:eastAsia="宋体" w:hAnsi="Arial" w:cs="Arial"/>
          <w:b/>
          <w:lang w:eastAsia="zh-CN"/>
        </w:rPr>
        <w:t xml:space="preserve"> area </w:t>
      </w:r>
      <w:r w:rsidR="00C70D6F">
        <w:rPr>
          <w:rFonts w:ascii="Arial" w:eastAsia="宋体" w:hAnsi="Arial" w:cs="Arial"/>
          <w:b/>
          <w:lang w:eastAsia="zh-CN"/>
        </w:rPr>
        <w:t>before</w:t>
      </w:r>
      <w:r>
        <w:rPr>
          <w:rFonts w:ascii="Arial" w:eastAsia="宋体" w:hAnsi="Arial" w:cs="Arial"/>
          <w:b/>
          <w:lang w:eastAsia="zh-CN"/>
        </w:rPr>
        <w:t xml:space="preserve"> releas</w:t>
      </w:r>
      <w:r w:rsidR="00C70D6F">
        <w:rPr>
          <w:rFonts w:ascii="Arial" w:eastAsia="宋体" w:hAnsi="Arial" w:cs="Arial"/>
          <w:b/>
          <w:lang w:eastAsia="zh-CN"/>
        </w:rPr>
        <w:t>ing the target</w:t>
      </w:r>
      <w:r>
        <w:rPr>
          <w:rFonts w:ascii="Arial" w:eastAsia="宋体" w:hAnsi="Arial" w:cs="Arial"/>
          <w:b/>
          <w:lang w:eastAsia="zh-CN"/>
        </w:rPr>
        <w:t xml:space="preserve"> UE to </w:t>
      </w:r>
      <w:bookmarkStart w:id="16" w:name="OLE_LINK8"/>
      <w:r w:rsidR="00DB2CDA">
        <w:rPr>
          <w:rFonts w:ascii="Arial" w:eastAsia="宋体" w:hAnsi="Arial" w:cs="Arial"/>
          <w:b/>
          <w:lang w:eastAsia="zh-CN"/>
        </w:rPr>
        <w:t xml:space="preserve">the </w:t>
      </w:r>
      <w:r>
        <w:rPr>
          <w:rFonts w:ascii="Arial" w:eastAsia="宋体" w:hAnsi="Arial" w:cs="Arial"/>
          <w:b/>
          <w:lang w:eastAsia="zh-CN"/>
        </w:rPr>
        <w:t>RRC</w:t>
      </w:r>
      <w:r w:rsidR="00D312C6">
        <w:rPr>
          <w:rFonts w:ascii="Arial" w:eastAsia="宋体" w:hAnsi="Arial" w:cs="Arial"/>
          <w:b/>
          <w:lang w:eastAsia="zh-CN"/>
        </w:rPr>
        <w:t>_</w:t>
      </w:r>
      <w:r>
        <w:rPr>
          <w:rFonts w:ascii="Arial" w:eastAsia="宋体" w:hAnsi="Arial" w:cs="Arial"/>
          <w:b/>
          <w:lang w:eastAsia="zh-CN"/>
        </w:rPr>
        <w:t>INACTIVE state</w:t>
      </w:r>
      <w:bookmarkEnd w:id="16"/>
      <w:r>
        <w:rPr>
          <w:rFonts w:ascii="Arial" w:eastAsia="宋体" w:hAnsi="Arial" w:cs="Arial"/>
          <w:b/>
          <w:lang w:eastAsia="zh-CN"/>
        </w:rPr>
        <w:t>.</w:t>
      </w:r>
      <w:bookmarkEnd w:id="13"/>
      <w:bookmarkEnd w:id="14"/>
      <w:bookmarkEnd w:id="15"/>
    </w:p>
    <w:p w14:paraId="2227A311" w14:textId="33201999" w:rsidR="00A45339" w:rsidRDefault="001E12A7" w:rsidP="001E12A7">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sidR="00BD5EB5">
        <w:rPr>
          <w:rFonts w:ascii="Arial" w:eastAsia="宋体" w:hAnsi="Arial" w:cs="Arial"/>
          <w:b/>
          <w:lang w:eastAsia="zh-CN"/>
        </w:rPr>
        <w:t>3</w:t>
      </w:r>
      <w:r w:rsidRPr="0006012D">
        <w:rPr>
          <w:rFonts w:ascii="Arial" w:eastAsia="宋体" w:hAnsi="Arial" w:cs="Arial"/>
          <w:b/>
          <w:lang w:eastAsia="zh-CN"/>
        </w:rPr>
        <w:t xml:space="preserve">: </w:t>
      </w:r>
      <w:r>
        <w:rPr>
          <w:rFonts w:ascii="Arial" w:eastAsia="宋体" w:hAnsi="Arial" w:cs="Arial"/>
          <w:b/>
          <w:lang w:eastAsia="zh-CN"/>
        </w:rPr>
        <w:t xml:space="preserve">The </w:t>
      </w:r>
      <w:r w:rsidRPr="008A131E">
        <w:rPr>
          <w:rFonts w:ascii="Arial" w:eastAsia="宋体" w:hAnsi="Arial" w:cs="Arial"/>
          <w:b/>
          <w:lang w:eastAsia="zh-CN"/>
        </w:rPr>
        <w:t>LMF sh</w:t>
      </w:r>
      <w:r w:rsidR="00F04527">
        <w:rPr>
          <w:rFonts w:ascii="Arial" w:eastAsia="宋体" w:hAnsi="Arial" w:cs="Arial"/>
          <w:b/>
          <w:lang w:eastAsia="zh-CN"/>
        </w:rPr>
        <w:t>ould</w:t>
      </w:r>
      <w:r w:rsidRPr="008A131E">
        <w:rPr>
          <w:rFonts w:ascii="Arial" w:eastAsia="宋体" w:hAnsi="Arial" w:cs="Arial"/>
          <w:b/>
          <w:lang w:eastAsia="zh-CN"/>
        </w:rPr>
        <w:t xml:space="preserve"> </w:t>
      </w:r>
      <w:r>
        <w:rPr>
          <w:rFonts w:ascii="Arial" w:eastAsia="宋体" w:hAnsi="Arial" w:cs="Arial"/>
          <w:b/>
          <w:lang w:eastAsia="zh-CN"/>
        </w:rPr>
        <w:t xml:space="preserve">forward </w:t>
      </w:r>
      <w:r w:rsidR="00DB2CDA">
        <w:rPr>
          <w:rFonts w:ascii="Arial" w:eastAsia="宋体" w:hAnsi="Arial" w:cs="Arial"/>
          <w:b/>
          <w:lang w:eastAsia="zh-CN"/>
        </w:rPr>
        <w:t xml:space="preserve">the </w:t>
      </w:r>
      <w:r>
        <w:rPr>
          <w:rFonts w:ascii="Arial" w:eastAsia="宋体" w:hAnsi="Arial" w:cs="Arial"/>
          <w:b/>
          <w:lang w:eastAsia="zh-CN"/>
        </w:rPr>
        <w:t xml:space="preserve">SRS configuration received from </w:t>
      </w:r>
      <w:r w:rsidR="00DB2CDA">
        <w:rPr>
          <w:rFonts w:ascii="Arial" w:eastAsia="宋体" w:hAnsi="Arial" w:cs="Arial"/>
          <w:b/>
          <w:lang w:eastAsia="zh-CN"/>
        </w:rPr>
        <w:t xml:space="preserve">the </w:t>
      </w:r>
      <w:r>
        <w:rPr>
          <w:rFonts w:ascii="Arial" w:eastAsia="宋体" w:hAnsi="Arial" w:cs="Arial"/>
          <w:b/>
          <w:lang w:eastAsia="zh-CN"/>
        </w:rPr>
        <w:t xml:space="preserve">serving cell to neighbor cells </w:t>
      </w:r>
      <w:r w:rsidR="008E689B">
        <w:rPr>
          <w:rFonts w:ascii="Arial" w:eastAsia="宋体" w:hAnsi="Arial" w:cs="Arial"/>
          <w:b/>
          <w:lang w:eastAsia="zh-CN"/>
        </w:rPr>
        <w:t xml:space="preserve">belonging to the </w:t>
      </w:r>
      <w:r w:rsidR="008E689B" w:rsidRPr="008E689B">
        <w:rPr>
          <w:rFonts w:ascii="Arial" w:eastAsia="宋体" w:hAnsi="Arial" w:cs="Arial"/>
          <w:b/>
          <w:lang w:eastAsia="zh-CN"/>
        </w:rPr>
        <w:t>expecte</w:t>
      </w:r>
      <w:r w:rsidR="008E689B" w:rsidRPr="00274F30">
        <w:rPr>
          <w:rFonts w:ascii="Arial" w:eastAsia="宋体" w:hAnsi="Arial" w:cs="Arial"/>
          <w:b/>
          <w:lang w:eastAsia="zh-CN"/>
        </w:rPr>
        <w:t xml:space="preserve">d </w:t>
      </w:r>
      <w:r w:rsidR="00274F30" w:rsidRPr="00274F30">
        <w:rPr>
          <w:rFonts w:ascii="Arial" w:eastAsia="宋体" w:hAnsi="Arial" w:cs="Arial"/>
          <w:b/>
          <w:lang w:eastAsia="zh-CN"/>
        </w:rPr>
        <w:t>validity</w:t>
      </w:r>
      <w:r w:rsidR="008E689B" w:rsidRPr="00274F30">
        <w:rPr>
          <w:rFonts w:ascii="Arial" w:eastAsia="宋体" w:hAnsi="Arial" w:cs="Arial"/>
          <w:b/>
          <w:lang w:eastAsia="zh-CN"/>
        </w:rPr>
        <w:t xml:space="preserve"> area </w:t>
      </w:r>
      <w:r w:rsidRPr="00274F30">
        <w:rPr>
          <w:rFonts w:ascii="Arial" w:eastAsia="宋体" w:hAnsi="Arial" w:cs="Arial"/>
          <w:b/>
          <w:lang w:eastAsia="zh-CN"/>
        </w:rPr>
        <w:t xml:space="preserve">and request neighbor cells to reserve radio resources for SRS </w:t>
      </w:r>
      <w:r w:rsidR="00DB2CDA">
        <w:rPr>
          <w:rFonts w:ascii="Arial" w:eastAsia="宋体" w:hAnsi="Arial" w:cs="Arial"/>
          <w:b/>
          <w:lang w:eastAsia="zh-CN"/>
        </w:rPr>
        <w:t xml:space="preserve">transmission. </w:t>
      </w:r>
      <w:r w:rsidR="00BA34E9">
        <w:rPr>
          <w:rFonts w:ascii="Arial" w:eastAsia="宋体" w:hAnsi="Arial" w:cs="Arial"/>
          <w:b/>
          <w:lang w:eastAsia="zh-CN"/>
        </w:rPr>
        <w:t>And LMF can</w:t>
      </w:r>
      <w:r w:rsidR="008E689B" w:rsidRPr="00274F30">
        <w:rPr>
          <w:rFonts w:ascii="Arial" w:eastAsia="宋体" w:hAnsi="Arial" w:cs="Arial"/>
          <w:b/>
          <w:lang w:eastAsia="zh-CN"/>
        </w:rPr>
        <w:t xml:space="preserve"> </w:t>
      </w:r>
      <w:r w:rsidR="00BA34E9">
        <w:rPr>
          <w:rFonts w:ascii="Arial" w:eastAsia="宋体" w:hAnsi="Arial" w:cs="Arial"/>
          <w:b/>
          <w:lang w:eastAsia="zh-CN"/>
        </w:rPr>
        <w:t>decide</w:t>
      </w:r>
      <w:r w:rsidR="008E689B" w:rsidRPr="00274F30">
        <w:rPr>
          <w:rFonts w:ascii="Arial" w:eastAsia="宋体" w:hAnsi="Arial" w:cs="Arial"/>
          <w:b/>
          <w:lang w:eastAsia="zh-CN"/>
        </w:rPr>
        <w:t xml:space="preserve"> the final</w:t>
      </w:r>
      <w:r w:rsidR="00274F30" w:rsidRPr="00274F30">
        <w:rPr>
          <w:rFonts w:ascii="Arial" w:eastAsia="宋体" w:hAnsi="Arial" w:cs="Arial"/>
          <w:b/>
          <w:lang w:eastAsia="zh-CN"/>
        </w:rPr>
        <w:t xml:space="preserve"> validity</w:t>
      </w:r>
      <w:r w:rsidR="008E689B" w:rsidRPr="00274F30">
        <w:rPr>
          <w:rFonts w:ascii="Arial" w:eastAsia="宋体" w:hAnsi="Arial" w:cs="Arial"/>
          <w:b/>
          <w:lang w:eastAsia="zh-CN"/>
        </w:rPr>
        <w:t xml:space="preserve"> area</w:t>
      </w:r>
      <w:r w:rsidR="00BA34E9">
        <w:rPr>
          <w:rFonts w:ascii="Arial" w:eastAsia="宋体" w:hAnsi="Arial" w:cs="Arial"/>
          <w:b/>
          <w:lang w:eastAsia="zh-CN"/>
        </w:rPr>
        <w:t xml:space="preserve"> based on the feedback from the neighbor cells</w:t>
      </w:r>
      <w:r w:rsidRPr="00274F30">
        <w:rPr>
          <w:rFonts w:ascii="Arial" w:eastAsia="宋体" w:hAnsi="Arial" w:cs="Arial"/>
          <w:b/>
          <w:lang w:eastAsia="zh-CN"/>
        </w:rPr>
        <w:t>.</w:t>
      </w:r>
    </w:p>
    <w:p w14:paraId="3DFCAB8A" w14:textId="496770C2" w:rsidR="001E12A7" w:rsidRDefault="001E12A7" w:rsidP="001E12A7">
      <w:pPr>
        <w:pStyle w:val="a5"/>
        <w:spacing w:afterLines="50" w:after="156" w:line="260" w:lineRule="exact"/>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w:t>
      </w:r>
      <w:r w:rsidR="00BD5EB5">
        <w:rPr>
          <w:rFonts w:ascii="Arial" w:eastAsia="宋体" w:hAnsi="Arial" w:cs="Arial"/>
          <w:b/>
          <w:lang w:eastAsia="zh-CN"/>
        </w:rPr>
        <w:t>4</w:t>
      </w:r>
      <w:r>
        <w:rPr>
          <w:rFonts w:ascii="Arial" w:eastAsia="宋体" w:hAnsi="Arial" w:cs="Arial"/>
          <w:b/>
          <w:lang w:eastAsia="zh-CN"/>
        </w:rPr>
        <w:t>: The LMF sh</w:t>
      </w:r>
      <w:r w:rsidR="00F04527">
        <w:rPr>
          <w:rFonts w:ascii="Arial" w:eastAsia="宋体" w:hAnsi="Arial" w:cs="Arial"/>
          <w:b/>
          <w:lang w:eastAsia="zh-CN"/>
        </w:rPr>
        <w:t>ould</w:t>
      </w:r>
      <w:r>
        <w:rPr>
          <w:rFonts w:ascii="Arial" w:eastAsia="宋体" w:hAnsi="Arial" w:cs="Arial"/>
          <w:b/>
          <w:lang w:eastAsia="zh-CN"/>
        </w:rPr>
        <w:t xml:space="preserve"> send the </w:t>
      </w:r>
      <w:r w:rsidR="00274F30" w:rsidRPr="00274F30">
        <w:rPr>
          <w:rFonts w:ascii="Arial" w:eastAsia="宋体" w:hAnsi="Arial" w:cs="Arial"/>
          <w:b/>
          <w:bCs/>
          <w:lang w:eastAsia="zh-CN"/>
        </w:rPr>
        <w:t>validity</w:t>
      </w:r>
      <w:r>
        <w:rPr>
          <w:rFonts w:ascii="Arial" w:eastAsia="宋体" w:hAnsi="Arial" w:cs="Arial"/>
          <w:b/>
          <w:lang w:eastAsia="zh-CN"/>
        </w:rPr>
        <w:t xml:space="preserve"> area to the serving cell so that the serving cell can forward it to the target UE via </w:t>
      </w:r>
      <w:r w:rsidRPr="00FE4102">
        <w:rPr>
          <w:rFonts w:ascii="Arial" w:eastAsia="宋体" w:hAnsi="Arial" w:cs="Arial"/>
          <w:b/>
          <w:i/>
          <w:lang w:eastAsia="zh-CN"/>
        </w:rPr>
        <w:t>RRCRelease</w:t>
      </w:r>
      <w:r w:rsidRPr="00FE4102">
        <w:rPr>
          <w:rFonts w:ascii="Arial" w:eastAsia="宋体" w:hAnsi="Arial" w:cs="Arial"/>
          <w:b/>
          <w:lang w:eastAsia="zh-CN"/>
        </w:rPr>
        <w:t xml:space="preserve"> with </w:t>
      </w:r>
      <w:r w:rsidRPr="00FE4102">
        <w:rPr>
          <w:rFonts w:ascii="Arial" w:eastAsia="宋体" w:hAnsi="Arial" w:cs="Arial"/>
          <w:b/>
          <w:i/>
          <w:lang w:eastAsia="zh-CN"/>
        </w:rPr>
        <w:t>SuspendConfig</w:t>
      </w:r>
      <w:r>
        <w:rPr>
          <w:rFonts w:ascii="Arial" w:eastAsia="宋体" w:hAnsi="Arial" w:cs="Arial"/>
          <w:b/>
          <w:lang w:eastAsia="zh-CN"/>
        </w:rPr>
        <w:t>.</w:t>
      </w:r>
    </w:p>
    <w:p w14:paraId="3D5F353E" w14:textId="36C45C21" w:rsidR="002F4A1B" w:rsidRPr="006B340C" w:rsidRDefault="003A3896" w:rsidP="006B340C">
      <w:pPr>
        <w:pStyle w:val="a5"/>
        <w:spacing w:afterLines="50" w:after="156" w:line="260" w:lineRule="exact"/>
        <w:rPr>
          <w:rFonts w:ascii="Arial" w:eastAsia="宋体" w:hAnsi="Arial" w:cs="Arial"/>
          <w:b/>
          <w:lang w:eastAsia="zh-CN"/>
        </w:rPr>
      </w:pPr>
      <w:r>
        <w:rPr>
          <w:rFonts w:ascii="Arial" w:eastAsia="宋体" w:hAnsi="Arial" w:cs="Arial"/>
          <w:b/>
          <w:lang w:eastAsia="zh-CN"/>
        </w:rPr>
        <w:t>P</w:t>
      </w:r>
      <w:r>
        <w:rPr>
          <w:rFonts w:ascii="Arial" w:eastAsia="宋体" w:hAnsi="Arial" w:cs="Arial" w:hint="eastAsia"/>
          <w:b/>
          <w:lang w:eastAsia="zh-CN"/>
        </w:rPr>
        <w:t>ro</w:t>
      </w:r>
      <w:r>
        <w:rPr>
          <w:rFonts w:ascii="Arial" w:eastAsia="宋体" w:hAnsi="Arial" w:cs="Arial"/>
          <w:b/>
          <w:lang w:eastAsia="zh-CN"/>
        </w:rPr>
        <w:t>posal</w:t>
      </w:r>
      <w:r w:rsidR="00287E8B">
        <w:rPr>
          <w:rFonts w:ascii="Arial" w:eastAsia="宋体" w:hAnsi="Arial" w:cs="Arial"/>
          <w:b/>
          <w:lang w:eastAsia="zh-CN"/>
        </w:rPr>
        <w:t xml:space="preserve"> 5</w:t>
      </w:r>
      <w:r>
        <w:rPr>
          <w:rFonts w:ascii="Arial" w:eastAsia="宋体" w:hAnsi="Arial" w:cs="Arial" w:hint="eastAsia"/>
          <w:b/>
          <w:lang w:eastAsia="zh-CN"/>
        </w:rPr>
        <w:t>:</w:t>
      </w:r>
      <w:r>
        <w:rPr>
          <w:rFonts w:ascii="Arial" w:eastAsia="宋体" w:hAnsi="Arial" w:cs="Arial"/>
          <w:b/>
          <w:lang w:eastAsia="zh-CN"/>
        </w:rPr>
        <w:t xml:space="preserve"> LS </w:t>
      </w:r>
      <w:r w:rsidR="00226F8F" w:rsidRPr="00226F8F">
        <w:rPr>
          <w:rFonts w:ascii="Arial" w:eastAsia="宋体" w:hAnsi="Arial" w:cs="Arial"/>
          <w:b/>
          <w:lang w:eastAsia="zh-CN"/>
        </w:rPr>
        <w:t>to RAN3 to take RAN2’s solution into consideration when RAN2 reaches a consensus on the solution</w:t>
      </w:r>
      <w:r w:rsidR="00B3337D">
        <w:rPr>
          <w:rFonts w:ascii="Arial" w:eastAsia="宋体" w:hAnsi="Arial" w:cs="Arial"/>
          <w:b/>
          <w:lang w:eastAsia="zh-CN"/>
        </w:rPr>
        <w:t xml:space="preserve"> of validity area for SRS configuration</w:t>
      </w:r>
      <w:r w:rsidR="00226F8F" w:rsidRPr="00226F8F">
        <w:rPr>
          <w:rFonts w:ascii="Arial" w:eastAsia="宋体" w:hAnsi="Arial" w:cs="Arial"/>
          <w:b/>
          <w:lang w:eastAsia="zh-CN"/>
        </w:rPr>
        <w:t>.</w:t>
      </w:r>
    </w:p>
    <w:p w14:paraId="01EB2468" w14:textId="4A445E99" w:rsidR="00222C84" w:rsidRPr="00222C84" w:rsidRDefault="00222C84" w:rsidP="00222C84">
      <w:pPr>
        <w:pStyle w:val="3"/>
        <w:spacing w:before="0"/>
        <w:rPr>
          <w:b w:val="0"/>
          <w:color w:val="000000" w:themeColor="text1"/>
          <w:lang w:val="en-US" w:eastAsia="zh-CN"/>
        </w:rPr>
      </w:pPr>
      <w:r w:rsidRPr="00222C84">
        <w:rPr>
          <w:b w:val="0"/>
          <w:color w:val="000000" w:themeColor="text1"/>
          <w:lang w:val="en-GB"/>
        </w:rPr>
        <w:t xml:space="preserve">2.1.2 SRS </w:t>
      </w:r>
      <w:r w:rsidRPr="00382F64">
        <w:rPr>
          <w:b w:val="0"/>
          <w:color w:val="000000" w:themeColor="text1"/>
          <w:lang w:val="en-GB" w:eastAsia="zh-CN"/>
        </w:rPr>
        <w:t>configuration</w:t>
      </w:r>
      <w:r w:rsidRPr="00222C84">
        <w:rPr>
          <w:b w:val="0"/>
          <w:color w:val="000000" w:themeColor="text1"/>
          <w:lang w:val="en-GB"/>
        </w:rPr>
        <w:t xml:space="preserve"> request</w:t>
      </w:r>
    </w:p>
    <w:p w14:paraId="02BB852B" w14:textId="38DBE146" w:rsidR="007016D0" w:rsidRDefault="007016D0" w:rsidP="007016D0">
      <w:pPr>
        <w:spacing w:beforeLines="50" w:before="156" w:afterLines="50" w:after="156"/>
        <w:rPr>
          <w:rFonts w:ascii="Times New Roman" w:hAnsi="Times New Roman"/>
          <w:lang w:val="en-GB"/>
        </w:rPr>
      </w:pPr>
      <w:r w:rsidRPr="00670CA2">
        <w:rPr>
          <w:rFonts w:ascii="Times New Roman" w:hAnsi="Times New Roman"/>
          <w:lang w:val="en-GB"/>
        </w:rPr>
        <w:t xml:space="preserve">The </w:t>
      </w:r>
      <w:r>
        <w:rPr>
          <w:rFonts w:ascii="Times New Roman" w:hAnsi="Times New Roman"/>
          <w:lang w:val="en-GB"/>
        </w:rPr>
        <w:t xml:space="preserve">potential procedure for SRS configuration request is as </w:t>
      </w:r>
      <w:r w:rsidRPr="00092FC9">
        <w:rPr>
          <w:rFonts w:ascii="Times New Roman" w:hAnsi="Times New Roman"/>
          <w:lang w:val="en-GB"/>
        </w:rPr>
        <w:t>follows.</w:t>
      </w:r>
    </w:p>
    <w:p w14:paraId="665DFB17" w14:textId="0C1CC6D2" w:rsidR="00A40EC3" w:rsidRPr="00670CA2" w:rsidRDefault="00D16E90" w:rsidP="00F51E5C">
      <w:pPr>
        <w:spacing w:beforeLines="50" w:before="156" w:afterLines="50" w:after="156"/>
        <w:jc w:val="center"/>
        <w:rPr>
          <w:rFonts w:ascii="Times New Roman" w:hAnsi="Times New Roman"/>
          <w:lang w:val="en-GB"/>
        </w:rPr>
      </w:pPr>
      <w:r w:rsidRPr="00F51E5C">
        <w:rPr>
          <w:rFonts w:ascii="Times New Roman" w:eastAsia="宋体" w:hAnsi="Times New Roman"/>
          <w:kern w:val="2"/>
          <w:sz w:val="24"/>
          <w:szCs w:val="22"/>
          <w:lang w:eastAsia="zh-CN"/>
        </w:rPr>
        <w:object w:dxaOrig="9697" w:dyaOrig="7405" w14:anchorId="0C6D320F">
          <v:shape id="_x0000_i1026" type="#_x0000_t75" style="width:382.35pt;height:292.35pt" o:ole="">
            <v:imagedata r:id="rId9" o:title=""/>
          </v:shape>
          <o:OLEObject Type="Embed" ProgID="Visio.Drawing.15" ShapeID="_x0000_i1026" DrawAspect="Content" ObjectID="_1742392469" r:id="rId10"/>
        </w:object>
      </w:r>
    </w:p>
    <w:p w14:paraId="17EB4C54" w14:textId="7EB7ACE1" w:rsidR="00A40EC3" w:rsidRPr="00F51E5C" w:rsidRDefault="00F51E5C" w:rsidP="00F51E5C">
      <w:pPr>
        <w:spacing w:beforeLines="50" w:before="156" w:after="120" w:line="260" w:lineRule="exact"/>
        <w:jc w:val="center"/>
        <w:rPr>
          <w:rFonts w:ascii="Times New Roman" w:eastAsiaTheme="minorEastAsia" w:hAnsi="Times New Roman"/>
          <w:b/>
          <w:lang w:eastAsia="zh-CN"/>
        </w:rPr>
      </w:pPr>
      <w:r w:rsidRPr="00875080">
        <w:rPr>
          <w:rFonts w:ascii="Times New Roman" w:hAnsi="Times New Roman"/>
          <w:b/>
        </w:rPr>
        <w:t>Figure 2.</w:t>
      </w:r>
      <w:r>
        <w:rPr>
          <w:rFonts w:ascii="Times New Roman" w:hAnsi="Times New Roman"/>
          <w:b/>
        </w:rPr>
        <w:t>1.2</w:t>
      </w:r>
      <w:r w:rsidRPr="00875080">
        <w:rPr>
          <w:rFonts w:ascii="Times New Roman" w:hAnsi="Times New Roman"/>
          <w:b/>
        </w:rPr>
        <w:t xml:space="preserve">-1: </w:t>
      </w:r>
      <w:r w:rsidRPr="00A40EC3">
        <w:rPr>
          <w:rFonts w:ascii="Times New Roman" w:hAnsi="Times New Roman"/>
          <w:b/>
        </w:rPr>
        <w:t xml:space="preserve">The potential procedure </w:t>
      </w:r>
      <w:r w:rsidR="00275D82">
        <w:rPr>
          <w:rFonts w:ascii="Times New Roman" w:hAnsi="Times New Roman"/>
          <w:b/>
        </w:rPr>
        <w:t xml:space="preserve">for </w:t>
      </w:r>
      <w:r w:rsidR="00275D82" w:rsidRPr="00275D82">
        <w:rPr>
          <w:rFonts w:ascii="Times New Roman" w:eastAsiaTheme="minorEastAsia" w:hAnsi="Times New Roman"/>
          <w:b/>
          <w:lang w:eastAsia="zh-CN"/>
        </w:rPr>
        <w:t>SRS configuration request</w:t>
      </w:r>
    </w:p>
    <w:p w14:paraId="754E41BF" w14:textId="77777777" w:rsidR="00AC52AB" w:rsidRDefault="006E59BE" w:rsidP="00AC52AB">
      <w:pPr>
        <w:spacing w:beforeLines="50" w:before="156"/>
        <w:jc w:val="both"/>
        <w:rPr>
          <w:rFonts w:ascii="Times New Roman" w:hAnsi="Times New Roman"/>
          <w:lang w:val="en-GB"/>
        </w:rPr>
      </w:pPr>
      <w:r w:rsidRPr="006E59BE">
        <w:rPr>
          <w:rFonts w:ascii="Times New Roman" w:hAnsi="Times New Roman"/>
          <w:lang w:val="en-GB"/>
        </w:rPr>
        <w:t xml:space="preserve">When the UE reselects </w:t>
      </w:r>
      <w:r w:rsidR="00CF1258">
        <w:rPr>
          <w:rFonts w:ascii="Times New Roman" w:hAnsi="Times New Roman"/>
          <w:lang w:val="en-GB"/>
        </w:rPr>
        <w:t xml:space="preserve">a new cell that is </w:t>
      </w:r>
      <w:r w:rsidRPr="006E59BE">
        <w:rPr>
          <w:rFonts w:ascii="Times New Roman" w:hAnsi="Times New Roman"/>
          <w:lang w:val="en-GB"/>
        </w:rPr>
        <w:t>out of the validity area during SRS transmission, the UE may send an RRC message to the network for SRS configuration request.</w:t>
      </w:r>
      <w:r>
        <w:rPr>
          <w:rFonts w:ascii="Times New Roman" w:hAnsi="Times New Roman"/>
          <w:lang w:val="en-GB"/>
        </w:rPr>
        <w:t xml:space="preserve"> Then, </w:t>
      </w:r>
      <w:r w:rsidR="00AC52AB">
        <w:rPr>
          <w:rFonts w:ascii="Times New Roman" w:hAnsi="Times New Roman"/>
          <w:lang w:val="en-GB"/>
        </w:rPr>
        <w:t xml:space="preserve">the following </w:t>
      </w:r>
      <w:r>
        <w:rPr>
          <w:rFonts w:ascii="Times New Roman" w:hAnsi="Times New Roman"/>
          <w:lang w:val="en-GB"/>
        </w:rPr>
        <w:t>two</w:t>
      </w:r>
      <w:r w:rsidRPr="006E59BE">
        <w:rPr>
          <w:rFonts w:ascii="Times New Roman" w:hAnsi="Times New Roman"/>
          <w:lang w:val="en-GB"/>
        </w:rPr>
        <w:t xml:space="preserve"> issue</w:t>
      </w:r>
      <w:r>
        <w:rPr>
          <w:rFonts w:ascii="Times New Roman" w:hAnsi="Times New Roman"/>
          <w:lang w:val="en-GB"/>
        </w:rPr>
        <w:t>s</w:t>
      </w:r>
      <w:r w:rsidR="00AC52AB">
        <w:rPr>
          <w:rFonts w:ascii="Times New Roman" w:hAnsi="Times New Roman"/>
          <w:lang w:val="en-GB"/>
        </w:rPr>
        <w:t xml:space="preserve"> should be addressed:</w:t>
      </w:r>
    </w:p>
    <w:p w14:paraId="6B9E87A3" w14:textId="08983BEE" w:rsidR="00AC52AB" w:rsidRDefault="00997792" w:rsidP="00997792">
      <w:pPr>
        <w:pStyle w:val="af"/>
        <w:numPr>
          <w:ilvl w:val="0"/>
          <w:numId w:val="23"/>
        </w:numPr>
        <w:ind w:firstLineChars="0"/>
        <w:rPr>
          <w:rFonts w:ascii="Times New Roman" w:hAnsi="Times New Roman"/>
          <w:lang w:val="en-GB"/>
        </w:rPr>
      </w:pPr>
      <w:r>
        <w:rPr>
          <w:rFonts w:ascii="Times New Roman" w:hAnsi="Times New Roman"/>
          <w:lang w:val="en-GB"/>
        </w:rPr>
        <w:t xml:space="preserve">Issue 1: </w:t>
      </w:r>
      <w:r w:rsidR="006E59BE" w:rsidRPr="00AC52AB">
        <w:rPr>
          <w:rFonts w:ascii="Times New Roman" w:hAnsi="Times New Roman"/>
          <w:lang w:val="en-GB"/>
        </w:rPr>
        <w:t xml:space="preserve">how to send this RRC message </w:t>
      </w:r>
    </w:p>
    <w:p w14:paraId="315C751D" w14:textId="6632319D" w:rsidR="001E12A7" w:rsidRPr="00AC52AB" w:rsidRDefault="00997792" w:rsidP="00997792">
      <w:pPr>
        <w:pStyle w:val="af"/>
        <w:numPr>
          <w:ilvl w:val="0"/>
          <w:numId w:val="23"/>
        </w:numPr>
        <w:ind w:firstLineChars="0"/>
        <w:rPr>
          <w:rFonts w:ascii="Times New Roman" w:hAnsi="Times New Roman"/>
          <w:lang w:val="en-GB"/>
        </w:rPr>
      </w:pPr>
      <w:r>
        <w:rPr>
          <w:rFonts w:ascii="Times New Roman" w:hAnsi="Times New Roman"/>
          <w:lang w:val="en-GB"/>
        </w:rPr>
        <w:t xml:space="preserve">Issue 2: </w:t>
      </w:r>
      <w:r w:rsidR="006E59BE" w:rsidRPr="00AC52AB">
        <w:rPr>
          <w:rFonts w:ascii="Times New Roman" w:hAnsi="Times New Roman"/>
          <w:lang w:val="en-GB"/>
        </w:rPr>
        <w:t xml:space="preserve">what </w:t>
      </w:r>
      <w:r w:rsidR="0065454C">
        <w:rPr>
          <w:rFonts w:ascii="Times New Roman" w:hAnsi="Times New Roman"/>
          <w:lang w:val="en-GB"/>
        </w:rPr>
        <w:t xml:space="preserve">is </w:t>
      </w:r>
      <w:r w:rsidR="006E59BE" w:rsidRPr="00AC52AB">
        <w:rPr>
          <w:rFonts w:ascii="Times New Roman" w:hAnsi="Times New Roman"/>
          <w:lang w:val="en-GB"/>
        </w:rPr>
        <w:t>the RRC message</w:t>
      </w:r>
    </w:p>
    <w:p w14:paraId="6CB415AA" w14:textId="3979CDB1" w:rsidR="00C431FC" w:rsidRDefault="006E59BE" w:rsidP="002F4A1B">
      <w:pPr>
        <w:pStyle w:val="a5"/>
        <w:spacing w:afterLines="50" w:after="156" w:line="260" w:lineRule="exact"/>
        <w:rPr>
          <w:rFonts w:ascii="Times New Roman" w:eastAsia="宋体" w:hAnsi="Times New Roman"/>
          <w:bCs/>
          <w:lang w:eastAsia="zh-CN"/>
        </w:rPr>
      </w:pPr>
      <w:r>
        <w:rPr>
          <w:rFonts w:ascii="Times New Roman" w:eastAsia="宋体" w:hAnsi="Times New Roman"/>
          <w:bCs/>
          <w:lang w:eastAsia="zh-CN"/>
        </w:rPr>
        <w:lastRenderedPageBreak/>
        <w:t xml:space="preserve">For the first issue, in our understanding, if there is </w:t>
      </w:r>
      <w:r w:rsidR="00997792">
        <w:rPr>
          <w:rFonts w:ascii="Times New Roman" w:eastAsia="宋体" w:hAnsi="Times New Roman"/>
          <w:bCs/>
          <w:lang w:eastAsia="zh-CN"/>
        </w:rPr>
        <w:t xml:space="preserve">an </w:t>
      </w:r>
      <w:r>
        <w:rPr>
          <w:rFonts w:ascii="Times New Roman" w:eastAsia="宋体" w:hAnsi="Times New Roman"/>
          <w:bCs/>
          <w:lang w:eastAsia="zh-CN"/>
        </w:rPr>
        <w:t xml:space="preserve">ongoing SDT, this RRC message can be sent by the ongoing SDT. If there isn’t ongoing SDT, two options can be considered. One is that UE </w:t>
      </w:r>
      <w:r w:rsidRPr="006E59BE">
        <w:rPr>
          <w:rFonts w:ascii="Times New Roman" w:eastAsia="宋体" w:hAnsi="Times New Roman"/>
          <w:bCs/>
          <w:lang w:eastAsia="zh-CN"/>
        </w:rPr>
        <w:t>sends the RRC message after entering the RRC</w:t>
      </w:r>
      <w:r w:rsidR="009E5973">
        <w:rPr>
          <w:rFonts w:ascii="Times New Roman" w:eastAsia="宋体" w:hAnsi="Times New Roman"/>
          <w:bCs/>
          <w:lang w:eastAsia="zh-CN"/>
        </w:rPr>
        <w:t>_</w:t>
      </w:r>
      <w:r w:rsidRPr="006E59BE">
        <w:rPr>
          <w:rFonts w:ascii="Times New Roman" w:eastAsia="宋体" w:hAnsi="Times New Roman"/>
          <w:bCs/>
          <w:lang w:eastAsia="zh-CN"/>
        </w:rPr>
        <w:t>CONNECTED state</w:t>
      </w:r>
      <w:r>
        <w:rPr>
          <w:rFonts w:ascii="Times New Roman" w:eastAsia="宋体" w:hAnsi="Times New Roman"/>
          <w:bCs/>
          <w:lang w:eastAsia="zh-CN"/>
        </w:rPr>
        <w:t xml:space="preserve">, and the other is that UE sends the RRC message by triggering SDT without going to </w:t>
      </w:r>
      <w:r w:rsidR="00997792">
        <w:rPr>
          <w:rFonts w:ascii="Times New Roman" w:eastAsia="宋体" w:hAnsi="Times New Roman"/>
          <w:bCs/>
          <w:lang w:eastAsia="zh-CN"/>
        </w:rPr>
        <w:t xml:space="preserve">the </w:t>
      </w:r>
      <w:r>
        <w:rPr>
          <w:rFonts w:ascii="Times New Roman" w:eastAsia="宋体" w:hAnsi="Times New Roman"/>
          <w:bCs/>
          <w:lang w:eastAsia="zh-CN"/>
        </w:rPr>
        <w:t>RRC</w:t>
      </w:r>
      <w:r w:rsidR="00AE14AC">
        <w:rPr>
          <w:rFonts w:ascii="Times New Roman" w:eastAsia="宋体" w:hAnsi="Times New Roman"/>
          <w:bCs/>
          <w:lang w:eastAsia="zh-CN"/>
        </w:rPr>
        <w:t>_</w:t>
      </w:r>
      <w:r>
        <w:rPr>
          <w:rFonts w:ascii="Times New Roman" w:eastAsia="宋体" w:hAnsi="Times New Roman"/>
          <w:bCs/>
          <w:lang w:eastAsia="zh-CN"/>
        </w:rPr>
        <w:t>CONNECTED state</w:t>
      </w:r>
      <w:r w:rsidR="00C22799">
        <w:rPr>
          <w:rFonts w:ascii="Times New Roman" w:eastAsia="宋体" w:hAnsi="Times New Roman"/>
          <w:bCs/>
          <w:lang w:eastAsia="zh-CN"/>
        </w:rPr>
        <w:t>.</w:t>
      </w:r>
      <w:r w:rsidR="00C431FC">
        <w:rPr>
          <w:rFonts w:ascii="Times New Roman" w:eastAsia="宋体" w:hAnsi="Times New Roman"/>
          <w:bCs/>
          <w:lang w:eastAsia="zh-CN"/>
        </w:rPr>
        <w:t xml:space="preserve"> Note that the current MO-SDT can only be triggered by upper layers, </w:t>
      </w:r>
      <w:r w:rsidR="00453E61">
        <w:rPr>
          <w:rFonts w:ascii="Times New Roman" w:eastAsia="宋体" w:hAnsi="Times New Roman"/>
          <w:bCs/>
          <w:lang w:eastAsia="zh-CN"/>
        </w:rPr>
        <w:t>i.e.</w:t>
      </w:r>
      <w:r w:rsidR="00C431FC">
        <w:rPr>
          <w:rFonts w:ascii="Times New Roman" w:eastAsia="宋体" w:hAnsi="Times New Roman"/>
          <w:bCs/>
          <w:lang w:eastAsia="zh-CN"/>
        </w:rPr>
        <w:t xml:space="preserve">, NAS or application layer. </w:t>
      </w:r>
    </w:p>
    <w:p w14:paraId="6B232DA5" w14:textId="389881B6" w:rsidR="006E59BE" w:rsidRPr="006E59BE" w:rsidRDefault="006E59BE" w:rsidP="002F4A1B">
      <w:pPr>
        <w:pStyle w:val="a5"/>
        <w:spacing w:afterLines="50" w:after="156" w:line="260" w:lineRule="exact"/>
        <w:rPr>
          <w:rFonts w:ascii="Times New Roman" w:eastAsia="宋体" w:hAnsi="Times New Roman"/>
          <w:bCs/>
          <w:lang w:eastAsia="zh-CN"/>
        </w:rPr>
      </w:pPr>
      <w:r>
        <w:rPr>
          <w:rFonts w:ascii="Times New Roman" w:eastAsia="宋体" w:hAnsi="Times New Roman"/>
          <w:bCs/>
          <w:lang w:eastAsia="zh-CN"/>
        </w:rPr>
        <w:t xml:space="preserve">For the second issue, </w:t>
      </w:r>
      <w:r w:rsidR="00F54530">
        <w:rPr>
          <w:rFonts w:ascii="Times New Roman" w:eastAsia="宋体" w:hAnsi="Times New Roman"/>
          <w:bCs/>
          <w:lang w:eastAsia="zh-CN"/>
        </w:rPr>
        <w:t>either reus</w:t>
      </w:r>
      <w:r w:rsidR="005E4CD5">
        <w:rPr>
          <w:rFonts w:ascii="Times New Roman" w:eastAsia="宋体" w:hAnsi="Times New Roman"/>
          <w:bCs/>
          <w:lang w:eastAsia="zh-CN"/>
        </w:rPr>
        <w:t>ing</w:t>
      </w:r>
      <w:r>
        <w:rPr>
          <w:rFonts w:ascii="Times New Roman" w:eastAsia="宋体" w:hAnsi="Times New Roman"/>
          <w:bCs/>
          <w:lang w:eastAsia="zh-CN"/>
        </w:rPr>
        <w:t xml:space="preserve"> the existing RRC message</w:t>
      </w:r>
      <w:r w:rsidR="00C22799">
        <w:rPr>
          <w:rFonts w:ascii="Times New Roman" w:eastAsia="宋体" w:hAnsi="Times New Roman"/>
          <w:bCs/>
          <w:lang w:eastAsia="zh-CN"/>
        </w:rPr>
        <w:t xml:space="preserve"> </w:t>
      </w:r>
      <w:r w:rsidR="00C22799" w:rsidRPr="00C22799">
        <w:rPr>
          <w:rFonts w:ascii="Times New Roman" w:eastAsia="宋体" w:hAnsi="Times New Roman"/>
          <w:bCs/>
          <w:lang w:eastAsia="zh-CN"/>
        </w:rPr>
        <w:t>(e.g., UE Assistance Information)</w:t>
      </w:r>
      <w:r>
        <w:rPr>
          <w:rFonts w:ascii="Times New Roman" w:eastAsia="宋体" w:hAnsi="Times New Roman"/>
          <w:bCs/>
          <w:lang w:eastAsia="zh-CN"/>
        </w:rPr>
        <w:t xml:space="preserve"> </w:t>
      </w:r>
      <w:r w:rsidR="00EF4F87">
        <w:rPr>
          <w:rFonts w:ascii="Times New Roman" w:eastAsia="宋体" w:hAnsi="Times New Roman"/>
          <w:bCs/>
          <w:lang w:eastAsia="zh-CN"/>
        </w:rPr>
        <w:t>or</w:t>
      </w:r>
      <w:r w:rsidR="005E4CD5">
        <w:rPr>
          <w:rFonts w:ascii="Times New Roman" w:eastAsia="宋体" w:hAnsi="Times New Roman"/>
          <w:bCs/>
          <w:lang w:eastAsia="zh-CN"/>
        </w:rPr>
        <w:t xml:space="preserve"> introducing</w:t>
      </w:r>
      <w:r>
        <w:rPr>
          <w:rFonts w:ascii="Times New Roman" w:eastAsia="宋体" w:hAnsi="Times New Roman"/>
          <w:bCs/>
          <w:lang w:eastAsia="zh-CN"/>
        </w:rPr>
        <w:t xml:space="preserve"> a new RRC message</w:t>
      </w:r>
      <w:r w:rsidR="0048308E">
        <w:rPr>
          <w:rFonts w:ascii="Times New Roman" w:eastAsia="宋体" w:hAnsi="Times New Roman"/>
          <w:bCs/>
          <w:lang w:eastAsia="zh-CN"/>
        </w:rPr>
        <w:t xml:space="preserve"> is</w:t>
      </w:r>
      <w:r>
        <w:rPr>
          <w:rFonts w:ascii="Times New Roman" w:eastAsia="宋体" w:hAnsi="Times New Roman"/>
          <w:bCs/>
          <w:lang w:eastAsia="zh-CN"/>
        </w:rPr>
        <w:t xml:space="preserve"> </w:t>
      </w:r>
      <w:r w:rsidRPr="006E59BE">
        <w:rPr>
          <w:rFonts w:ascii="Times New Roman" w:eastAsia="宋体" w:hAnsi="Times New Roman"/>
          <w:bCs/>
          <w:lang w:eastAsia="zh-CN"/>
        </w:rPr>
        <w:t>feasible</w:t>
      </w:r>
      <w:r>
        <w:rPr>
          <w:rFonts w:ascii="Times New Roman" w:eastAsia="宋体" w:hAnsi="Times New Roman"/>
          <w:bCs/>
          <w:lang w:eastAsia="zh-CN"/>
        </w:rPr>
        <w:t>.</w:t>
      </w:r>
    </w:p>
    <w:p w14:paraId="54E5BCCF" w14:textId="60F9B5D5" w:rsidR="00595F1B" w:rsidRDefault="001D2D14" w:rsidP="002F4A1B">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w:t>
      </w:r>
      <w:r w:rsidR="00287E8B">
        <w:rPr>
          <w:rFonts w:ascii="Arial" w:eastAsia="宋体" w:hAnsi="Arial" w:cs="Arial"/>
          <w:b/>
          <w:lang w:eastAsia="zh-CN"/>
        </w:rPr>
        <w:t>6</w:t>
      </w:r>
      <w:r>
        <w:rPr>
          <w:rFonts w:ascii="Arial" w:eastAsia="宋体" w:hAnsi="Arial" w:cs="Arial"/>
          <w:b/>
          <w:lang w:eastAsia="zh-CN"/>
        </w:rPr>
        <w:t>:</w:t>
      </w:r>
      <w:r w:rsidR="00BD6753">
        <w:rPr>
          <w:rFonts w:ascii="Arial" w:eastAsia="宋体" w:hAnsi="Arial" w:cs="Arial"/>
          <w:b/>
          <w:lang w:eastAsia="zh-CN"/>
        </w:rPr>
        <w:t xml:space="preserve"> </w:t>
      </w:r>
      <w:r w:rsidR="00346992">
        <w:rPr>
          <w:rFonts w:ascii="Arial" w:eastAsia="宋体" w:hAnsi="Arial" w:cs="Arial"/>
          <w:b/>
          <w:lang w:eastAsia="zh-CN"/>
        </w:rPr>
        <w:t>RAN2 to discuss how to send the</w:t>
      </w:r>
      <w:r w:rsidR="00595F1B" w:rsidRPr="00595F1B">
        <w:rPr>
          <w:rFonts w:ascii="Arial" w:eastAsia="宋体" w:hAnsi="Arial" w:cs="Arial"/>
          <w:b/>
          <w:lang w:eastAsia="zh-CN"/>
        </w:rPr>
        <w:t xml:space="preserve"> RRC message to the network for </w:t>
      </w:r>
      <w:bookmarkStart w:id="17" w:name="_Hlk129857308"/>
      <w:bookmarkStart w:id="18" w:name="_Hlk129857506"/>
      <w:r w:rsidR="00595F1B" w:rsidRPr="00595F1B">
        <w:rPr>
          <w:rFonts w:ascii="Arial" w:eastAsia="宋体" w:hAnsi="Arial" w:cs="Arial"/>
          <w:b/>
          <w:lang w:eastAsia="zh-CN"/>
        </w:rPr>
        <w:t>SRS configuration request</w:t>
      </w:r>
      <w:r w:rsidR="00595F1B">
        <w:rPr>
          <w:rFonts w:ascii="Arial" w:eastAsia="宋体" w:hAnsi="Arial" w:cs="Arial"/>
          <w:b/>
          <w:lang w:eastAsia="zh-CN"/>
        </w:rPr>
        <w:t xml:space="preserve"> </w:t>
      </w:r>
      <w:bookmarkEnd w:id="17"/>
      <w:bookmarkEnd w:id="18"/>
      <w:r w:rsidR="00346992">
        <w:rPr>
          <w:rFonts w:ascii="Arial" w:eastAsia="宋体" w:hAnsi="Arial" w:cs="Arial"/>
          <w:b/>
          <w:lang w:eastAsia="zh-CN"/>
        </w:rPr>
        <w:t>when there is no ongoing SDT</w:t>
      </w:r>
      <w:r w:rsidR="00595F1B">
        <w:rPr>
          <w:rFonts w:ascii="Arial" w:eastAsia="宋体" w:hAnsi="Arial" w:cs="Arial"/>
          <w:b/>
          <w:lang w:eastAsia="zh-CN"/>
        </w:rPr>
        <w:t>,</w:t>
      </w:r>
    </w:p>
    <w:p w14:paraId="34E12B87" w14:textId="6E0625A6" w:rsidR="00086870" w:rsidRPr="00E43E02" w:rsidRDefault="00595F1B" w:rsidP="00E43E02">
      <w:pPr>
        <w:pStyle w:val="af"/>
        <w:numPr>
          <w:ilvl w:val="0"/>
          <w:numId w:val="21"/>
        </w:numPr>
        <w:spacing w:beforeLines="50" w:before="156" w:line="260" w:lineRule="exact"/>
        <w:ind w:firstLineChars="0"/>
        <w:rPr>
          <w:rFonts w:ascii="Arial" w:hAnsi="Arial" w:cs="Arial"/>
          <w:b/>
          <w:bCs/>
          <w:sz w:val="20"/>
          <w:szCs w:val="20"/>
        </w:rPr>
      </w:pPr>
      <w:r w:rsidRPr="00E43E02">
        <w:rPr>
          <w:rFonts w:ascii="Arial" w:hAnsi="Arial" w:cs="Arial"/>
          <w:b/>
          <w:bCs/>
          <w:sz w:val="20"/>
          <w:szCs w:val="20"/>
        </w:rPr>
        <w:t>Option 1:</w:t>
      </w:r>
      <w:r w:rsidR="001B39D7" w:rsidRPr="00E43E02">
        <w:rPr>
          <w:rFonts w:ascii="Arial" w:hAnsi="Arial" w:cs="Arial"/>
          <w:b/>
          <w:bCs/>
          <w:sz w:val="20"/>
          <w:szCs w:val="20"/>
        </w:rPr>
        <w:t xml:space="preserve"> UE </w:t>
      </w:r>
      <w:r w:rsidR="0060051C" w:rsidRPr="00E43E02">
        <w:rPr>
          <w:rFonts w:ascii="Arial" w:hAnsi="Arial" w:cs="Arial"/>
          <w:b/>
          <w:bCs/>
          <w:sz w:val="20"/>
          <w:szCs w:val="20"/>
        </w:rPr>
        <w:t>may</w:t>
      </w:r>
      <w:r w:rsidR="003149DA" w:rsidRPr="00E43E02">
        <w:rPr>
          <w:rFonts w:ascii="Arial" w:hAnsi="Arial" w:cs="Arial"/>
          <w:b/>
          <w:bCs/>
          <w:sz w:val="20"/>
          <w:szCs w:val="20"/>
        </w:rPr>
        <w:t xml:space="preserve"> </w:t>
      </w:r>
      <w:r w:rsidR="001B39D7" w:rsidRPr="00E43E02">
        <w:rPr>
          <w:rFonts w:ascii="Arial" w:hAnsi="Arial" w:cs="Arial"/>
          <w:b/>
          <w:bCs/>
          <w:sz w:val="20"/>
          <w:szCs w:val="20"/>
        </w:rPr>
        <w:t xml:space="preserve">trigger </w:t>
      </w:r>
      <w:r w:rsidR="006248A7" w:rsidRPr="00E43E02">
        <w:rPr>
          <w:rFonts w:ascii="Arial" w:hAnsi="Arial" w:cs="Arial"/>
          <w:b/>
          <w:bCs/>
          <w:sz w:val="20"/>
          <w:szCs w:val="20"/>
        </w:rPr>
        <w:t>MO-</w:t>
      </w:r>
      <w:r w:rsidR="001B39D7" w:rsidRPr="00E43E02">
        <w:rPr>
          <w:rFonts w:ascii="Arial" w:hAnsi="Arial" w:cs="Arial"/>
          <w:b/>
          <w:bCs/>
          <w:sz w:val="20"/>
          <w:szCs w:val="20"/>
        </w:rPr>
        <w:t xml:space="preserve">SDT </w:t>
      </w:r>
      <w:r w:rsidR="0060051C" w:rsidRPr="00E43E02">
        <w:rPr>
          <w:rFonts w:ascii="Arial" w:hAnsi="Arial" w:cs="Arial"/>
          <w:b/>
          <w:bCs/>
          <w:sz w:val="20"/>
          <w:szCs w:val="20"/>
        </w:rPr>
        <w:t>to send the RRC message</w:t>
      </w:r>
      <w:r w:rsidR="001B39D7" w:rsidRPr="00E43E02">
        <w:rPr>
          <w:rFonts w:ascii="Arial" w:hAnsi="Arial" w:cs="Arial"/>
          <w:b/>
          <w:bCs/>
          <w:sz w:val="20"/>
          <w:szCs w:val="20"/>
        </w:rPr>
        <w:t>.</w:t>
      </w:r>
    </w:p>
    <w:p w14:paraId="071DD125" w14:textId="2F3E7691" w:rsidR="000845CE" w:rsidRPr="00E43E02" w:rsidRDefault="00595F1B" w:rsidP="00E43E02">
      <w:pPr>
        <w:pStyle w:val="af"/>
        <w:numPr>
          <w:ilvl w:val="0"/>
          <w:numId w:val="21"/>
        </w:numPr>
        <w:spacing w:beforeLines="50" w:before="156" w:line="260" w:lineRule="exact"/>
        <w:ind w:firstLineChars="0"/>
        <w:rPr>
          <w:rFonts w:ascii="Arial" w:hAnsi="Arial" w:cs="Arial"/>
          <w:b/>
          <w:bCs/>
          <w:sz w:val="20"/>
          <w:szCs w:val="20"/>
        </w:rPr>
      </w:pPr>
      <w:r w:rsidRPr="00E43E02">
        <w:rPr>
          <w:rFonts w:ascii="Arial" w:hAnsi="Arial" w:cs="Arial"/>
          <w:b/>
          <w:bCs/>
          <w:sz w:val="20"/>
          <w:szCs w:val="20"/>
        </w:rPr>
        <w:t>Option 2:</w:t>
      </w:r>
      <w:r w:rsidR="001B39D7" w:rsidRPr="00E43E02">
        <w:rPr>
          <w:rFonts w:ascii="Arial" w:hAnsi="Arial" w:cs="Arial"/>
          <w:b/>
          <w:bCs/>
          <w:sz w:val="20"/>
          <w:szCs w:val="20"/>
        </w:rPr>
        <w:t xml:space="preserve"> UE sends the </w:t>
      </w:r>
      <w:r w:rsidR="003149DA" w:rsidRPr="00E43E02">
        <w:rPr>
          <w:rFonts w:ascii="Arial" w:hAnsi="Arial" w:cs="Arial"/>
          <w:b/>
          <w:bCs/>
          <w:sz w:val="20"/>
          <w:szCs w:val="20"/>
        </w:rPr>
        <w:t xml:space="preserve">RRC message </w:t>
      </w:r>
      <w:r w:rsidR="001B39D7" w:rsidRPr="00E43E02">
        <w:rPr>
          <w:rFonts w:ascii="Arial" w:hAnsi="Arial" w:cs="Arial"/>
          <w:b/>
          <w:bCs/>
          <w:sz w:val="20"/>
          <w:szCs w:val="20"/>
        </w:rPr>
        <w:t>after entering the RRC</w:t>
      </w:r>
      <w:r w:rsidR="00FB5DF7" w:rsidRPr="00E43E02">
        <w:rPr>
          <w:rFonts w:ascii="Arial" w:hAnsi="Arial" w:cs="Arial"/>
          <w:b/>
          <w:bCs/>
          <w:sz w:val="20"/>
          <w:szCs w:val="20"/>
        </w:rPr>
        <w:t>_</w:t>
      </w:r>
      <w:r w:rsidR="001B39D7" w:rsidRPr="00E43E02">
        <w:rPr>
          <w:rFonts w:ascii="Arial" w:hAnsi="Arial" w:cs="Arial"/>
          <w:b/>
          <w:bCs/>
          <w:sz w:val="20"/>
          <w:szCs w:val="20"/>
        </w:rPr>
        <w:t>CONNECTED state.</w:t>
      </w:r>
    </w:p>
    <w:p w14:paraId="0DE88F00" w14:textId="4D37B6A6" w:rsidR="008F6939" w:rsidRDefault="008F6939" w:rsidP="00E92B77">
      <w:pPr>
        <w:pStyle w:val="a5"/>
        <w:spacing w:beforeLines="50" w:before="156" w:afterLines="50" w:after="156" w:line="260" w:lineRule="exact"/>
        <w:rPr>
          <w:rFonts w:ascii="Arial" w:eastAsia="宋体" w:hAnsi="Arial" w:cs="Arial"/>
          <w:b/>
          <w:lang w:eastAsia="zh-CN"/>
        </w:rPr>
      </w:pPr>
      <w:r w:rsidRPr="008F6939">
        <w:rPr>
          <w:rFonts w:ascii="Arial" w:eastAsia="宋体" w:hAnsi="Arial" w:cs="Arial"/>
          <w:b/>
          <w:lang w:eastAsia="zh-CN"/>
        </w:rPr>
        <w:t xml:space="preserve">Proposal </w:t>
      </w:r>
      <w:r w:rsidR="00287E8B">
        <w:rPr>
          <w:rFonts w:ascii="Arial" w:eastAsia="宋体" w:hAnsi="Arial" w:cs="Arial"/>
          <w:b/>
          <w:lang w:eastAsia="zh-CN"/>
        </w:rPr>
        <w:t>7</w:t>
      </w:r>
      <w:r w:rsidRPr="008F6939">
        <w:rPr>
          <w:rFonts w:ascii="Arial" w:eastAsia="宋体" w:hAnsi="Arial" w:cs="Arial"/>
          <w:b/>
          <w:lang w:eastAsia="zh-CN"/>
        </w:rPr>
        <w:t xml:space="preserve">: </w:t>
      </w:r>
      <w:r w:rsidR="001E1B71">
        <w:rPr>
          <w:rFonts w:ascii="Arial" w:eastAsia="宋体" w:hAnsi="Arial" w:cs="Arial"/>
          <w:b/>
          <w:lang w:eastAsia="zh-CN"/>
        </w:rPr>
        <w:t xml:space="preserve">RAN2 to discuss whether to reuse existing RRC message (e.g., </w:t>
      </w:r>
      <w:r w:rsidR="001E1B71" w:rsidRPr="00E0377B">
        <w:rPr>
          <w:rFonts w:ascii="Arial" w:eastAsia="宋体" w:hAnsi="Arial" w:cs="Arial"/>
          <w:b/>
          <w:lang w:eastAsia="zh-CN"/>
        </w:rPr>
        <w:t>UE Assistance Information</w:t>
      </w:r>
      <w:r w:rsidR="001E1B71">
        <w:rPr>
          <w:rFonts w:ascii="Arial" w:eastAsia="宋体" w:hAnsi="Arial" w:cs="Arial"/>
          <w:b/>
          <w:lang w:eastAsia="zh-CN"/>
        </w:rPr>
        <w:t xml:space="preserve">) or introduce a new message to send the </w:t>
      </w:r>
      <w:r w:rsidRPr="00595F1B">
        <w:rPr>
          <w:rFonts w:ascii="Arial" w:eastAsia="宋体" w:hAnsi="Arial" w:cs="Arial"/>
          <w:b/>
          <w:lang w:eastAsia="zh-CN"/>
        </w:rPr>
        <w:t>SRS configuration request</w:t>
      </w:r>
      <w:r>
        <w:rPr>
          <w:rFonts w:ascii="Arial" w:eastAsia="宋体" w:hAnsi="Arial" w:cs="Arial"/>
          <w:b/>
          <w:lang w:eastAsia="zh-CN"/>
        </w:rPr>
        <w:t>.</w:t>
      </w:r>
    </w:p>
    <w:p w14:paraId="2E8DBD62" w14:textId="1CC7A0BB" w:rsidR="00484E0D" w:rsidRDefault="006E59BE" w:rsidP="002F4A1B">
      <w:pPr>
        <w:pStyle w:val="a5"/>
        <w:spacing w:afterLines="50" w:after="156" w:line="260" w:lineRule="exact"/>
        <w:rPr>
          <w:rFonts w:ascii="Times New Roman" w:eastAsia="宋体" w:hAnsi="Times New Roman"/>
          <w:bCs/>
          <w:lang w:eastAsia="zh-CN"/>
        </w:rPr>
      </w:pPr>
      <w:r>
        <w:rPr>
          <w:rFonts w:ascii="Times New Roman" w:eastAsia="宋体" w:hAnsi="Times New Roman"/>
          <w:bCs/>
          <w:lang w:eastAsia="zh-CN"/>
        </w:rPr>
        <w:t xml:space="preserve">After receiving the RRC message for </w:t>
      </w:r>
      <w:r w:rsidRPr="006E59BE">
        <w:rPr>
          <w:rFonts w:ascii="Times New Roman" w:eastAsia="宋体" w:hAnsi="Times New Roman"/>
          <w:bCs/>
          <w:lang w:eastAsia="zh-CN"/>
        </w:rPr>
        <w:t>SRS configuration request</w:t>
      </w:r>
      <w:r>
        <w:rPr>
          <w:rFonts w:ascii="Times New Roman" w:eastAsia="宋体" w:hAnsi="Times New Roman"/>
          <w:bCs/>
          <w:lang w:eastAsia="zh-CN"/>
        </w:rPr>
        <w:t xml:space="preserve">, </w:t>
      </w:r>
      <w:r w:rsidR="00AA4770">
        <w:rPr>
          <w:rFonts w:ascii="Times New Roman" w:eastAsia="宋体" w:hAnsi="Times New Roman"/>
          <w:bCs/>
          <w:lang w:eastAsia="zh-CN"/>
        </w:rPr>
        <w:t xml:space="preserve">the </w:t>
      </w:r>
      <w:r>
        <w:rPr>
          <w:rFonts w:ascii="Times New Roman" w:eastAsia="宋体" w:hAnsi="Times New Roman"/>
          <w:bCs/>
          <w:lang w:eastAsia="zh-CN"/>
        </w:rPr>
        <w:t xml:space="preserve">new serving cell will know UE’s requirement for new SRS configuration. Then, </w:t>
      </w:r>
      <w:r w:rsidR="00AA4770">
        <w:rPr>
          <w:rFonts w:ascii="Times New Roman" w:eastAsia="宋体" w:hAnsi="Times New Roman"/>
          <w:bCs/>
          <w:lang w:eastAsia="zh-CN"/>
        </w:rPr>
        <w:t xml:space="preserve">the </w:t>
      </w:r>
      <w:r>
        <w:rPr>
          <w:rFonts w:ascii="Times New Roman" w:eastAsia="宋体" w:hAnsi="Times New Roman"/>
          <w:bCs/>
          <w:lang w:eastAsia="zh-CN"/>
        </w:rPr>
        <w:t xml:space="preserve">new serving cell will update </w:t>
      </w:r>
      <w:r w:rsidR="00AA4770">
        <w:rPr>
          <w:rFonts w:ascii="Times New Roman" w:eastAsia="宋体" w:hAnsi="Times New Roman"/>
          <w:bCs/>
          <w:lang w:eastAsia="zh-CN"/>
        </w:rPr>
        <w:t xml:space="preserve">the </w:t>
      </w:r>
      <w:r>
        <w:rPr>
          <w:rFonts w:ascii="Times New Roman" w:eastAsia="宋体" w:hAnsi="Times New Roman"/>
          <w:bCs/>
          <w:lang w:eastAsia="zh-CN"/>
        </w:rPr>
        <w:t xml:space="preserve">SRS configuration according to </w:t>
      </w:r>
      <w:r w:rsidR="00AA4770">
        <w:rPr>
          <w:rFonts w:ascii="Times New Roman" w:eastAsia="宋体" w:hAnsi="Times New Roman"/>
          <w:bCs/>
          <w:lang w:eastAsia="zh-CN"/>
        </w:rPr>
        <w:t xml:space="preserve">the </w:t>
      </w:r>
      <w:r>
        <w:rPr>
          <w:rFonts w:ascii="Times New Roman" w:eastAsia="宋体" w:hAnsi="Times New Roman"/>
          <w:bCs/>
          <w:lang w:eastAsia="zh-CN"/>
        </w:rPr>
        <w:t xml:space="preserve">UE context. </w:t>
      </w:r>
      <w:r w:rsidR="008538B9">
        <w:rPr>
          <w:rFonts w:ascii="Times New Roman" w:eastAsia="宋体" w:hAnsi="Times New Roman"/>
          <w:bCs/>
          <w:lang w:eastAsia="zh-CN"/>
        </w:rPr>
        <w:t xml:space="preserve">In addition to the SRS </w:t>
      </w:r>
      <w:r w:rsidR="008538B9">
        <w:rPr>
          <w:rFonts w:ascii="Times New Roman" w:eastAsia="宋体" w:hAnsi="Times New Roman" w:hint="eastAsia"/>
          <w:bCs/>
          <w:lang w:eastAsia="zh-CN"/>
        </w:rPr>
        <w:t>characteristics</w:t>
      </w:r>
      <w:r>
        <w:rPr>
          <w:rFonts w:ascii="Times New Roman" w:eastAsia="宋体" w:hAnsi="Times New Roman"/>
          <w:bCs/>
          <w:lang w:eastAsia="zh-CN"/>
        </w:rPr>
        <w:t xml:space="preserve">, </w:t>
      </w:r>
      <w:r w:rsidR="00AA4770">
        <w:rPr>
          <w:rFonts w:ascii="Times New Roman" w:eastAsia="宋体" w:hAnsi="Times New Roman"/>
          <w:bCs/>
          <w:lang w:eastAsia="zh-CN"/>
        </w:rPr>
        <w:t>the</w:t>
      </w:r>
      <w:r>
        <w:rPr>
          <w:rFonts w:ascii="Times New Roman" w:eastAsia="宋体" w:hAnsi="Times New Roman"/>
          <w:bCs/>
          <w:lang w:eastAsia="zh-CN"/>
        </w:rPr>
        <w:t xml:space="preserve"> new indications should </w:t>
      </w:r>
      <w:r w:rsidR="008538B9">
        <w:rPr>
          <w:rFonts w:ascii="Times New Roman" w:eastAsia="宋体" w:hAnsi="Times New Roman"/>
          <w:bCs/>
          <w:lang w:eastAsia="zh-CN"/>
        </w:rPr>
        <w:t xml:space="preserve">also </w:t>
      </w:r>
      <w:r>
        <w:rPr>
          <w:rFonts w:ascii="Times New Roman" w:eastAsia="宋体" w:hAnsi="Times New Roman"/>
          <w:bCs/>
          <w:lang w:eastAsia="zh-CN"/>
        </w:rPr>
        <w:t xml:space="preserve">be included in </w:t>
      </w:r>
      <w:r w:rsidR="008538B9">
        <w:rPr>
          <w:rFonts w:ascii="Times New Roman" w:eastAsia="宋体" w:hAnsi="Times New Roman"/>
          <w:bCs/>
          <w:lang w:eastAsia="zh-CN"/>
        </w:rPr>
        <w:t xml:space="preserve">the </w:t>
      </w:r>
      <w:r>
        <w:rPr>
          <w:rFonts w:ascii="Times New Roman" w:eastAsia="宋体" w:hAnsi="Times New Roman"/>
          <w:bCs/>
          <w:lang w:eastAsia="zh-CN"/>
        </w:rPr>
        <w:t xml:space="preserve">UE context, so </w:t>
      </w:r>
      <w:r w:rsidR="00957BF8">
        <w:rPr>
          <w:rFonts w:ascii="Times New Roman" w:eastAsia="宋体" w:hAnsi="Times New Roman"/>
          <w:bCs/>
          <w:lang w:eastAsia="zh-CN"/>
        </w:rPr>
        <w:t xml:space="preserve">the </w:t>
      </w:r>
      <w:r>
        <w:rPr>
          <w:rFonts w:ascii="Times New Roman" w:eastAsia="宋体" w:hAnsi="Times New Roman"/>
          <w:bCs/>
          <w:lang w:eastAsia="zh-CN"/>
        </w:rPr>
        <w:t xml:space="preserve">new serving cell </w:t>
      </w:r>
      <w:r w:rsidR="00484E0D">
        <w:rPr>
          <w:rFonts w:ascii="Times New Roman" w:eastAsia="宋体" w:hAnsi="Times New Roman"/>
          <w:bCs/>
          <w:lang w:eastAsia="zh-CN"/>
        </w:rPr>
        <w:t xml:space="preserve">will </w:t>
      </w:r>
      <w:r w:rsidR="00484E0D" w:rsidRPr="006E59BE">
        <w:rPr>
          <w:rFonts w:ascii="Times New Roman" w:eastAsia="宋体" w:hAnsi="Times New Roman"/>
          <w:bCs/>
          <w:lang w:eastAsia="zh-CN"/>
        </w:rPr>
        <w:t xml:space="preserve">release UE to </w:t>
      </w:r>
      <w:r w:rsidR="00484E0D">
        <w:rPr>
          <w:rFonts w:ascii="Times New Roman" w:eastAsia="宋体" w:hAnsi="Times New Roman"/>
          <w:bCs/>
          <w:lang w:eastAsia="zh-CN"/>
        </w:rPr>
        <w:t xml:space="preserve">the </w:t>
      </w:r>
      <w:r w:rsidR="00484E0D" w:rsidRPr="006E59BE">
        <w:rPr>
          <w:rFonts w:ascii="Times New Roman" w:eastAsia="宋体" w:hAnsi="Times New Roman"/>
          <w:bCs/>
          <w:lang w:eastAsia="zh-CN"/>
        </w:rPr>
        <w:t>RRC</w:t>
      </w:r>
      <w:r w:rsidR="00484E0D">
        <w:rPr>
          <w:rFonts w:ascii="Times New Roman" w:eastAsia="宋体" w:hAnsi="Times New Roman"/>
          <w:bCs/>
          <w:lang w:eastAsia="zh-CN"/>
        </w:rPr>
        <w:t>_</w:t>
      </w:r>
      <w:r w:rsidR="00484E0D" w:rsidRPr="006E59BE">
        <w:rPr>
          <w:rFonts w:ascii="Times New Roman" w:eastAsia="宋体" w:hAnsi="Times New Roman"/>
          <w:bCs/>
          <w:lang w:eastAsia="zh-CN"/>
        </w:rPr>
        <w:t xml:space="preserve">INACTIVE state after receiving </w:t>
      </w:r>
      <w:r w:rsidR="00484E0D">
        <w:rPr>
          <w:rFonts w:ascii="Times New Roman" w:eastAsia="宋体" w:hAnsi="Times New Roman"/>
          <w:bCs/>
          <w:lang w:eastAsia="zh-CN"/>
        </w:rPr>
        <w:t xml:space="preserve">a </w:t>
      </w:r>
      <w:r w:rsidR="00484E0D" w:rsidRPr="006E59BE">
        <w:rPr>
          <w:rFonts w:ascii="Times New Roman" w:eastAsia="宋体" w:hAnsi="Times New Roman"/>
          <w:bCs/>
          <w:lang w:eastAsia="zh-CN"/>
        </w:rPr>
        <w:t>validity area</w:t>
      </w:r>
      <w:r w:rsidR="00484E0D">
        <w:rPr>
          <w:rFonts w:ascii="Times New Roman" w:eastAsia="宋体" w:hAnsi="Times New Roman"/>
          <w:bCs/>
          <w:lang w:eastAsia="zh-CN"/>
        </w:rPr>
        <w:t xml:space="preserve"> of SRS configuration</w:t>
      </w:r>
      <w:r w:rsidR="00484E0D" w:rsidRPr="006E59BE">
        <w:rPr>
          <w:rFonts w:ascii="Times New Roman" w:eastAsia="宋体" w:hAnsi="Times New Roman"/>
          <w:bCs/>
          <w:lang w:eastAsia="zh-CN"/>
        </w:rPr>
        <w:t xml:space="preserve"> from LMF</w:t>
      </w:r>
      <w:r w:rsidR="00484E0D">
        <w:rPr>
          <w:rFonts w:ascii="Times New Roman" w:eastAsia="宋体" w:hAnsi="Times New Roman"/>
          <w:bCs/>
          <w:lang w:eastAsia="zh-CN"/>
        </w:rPr>
        <w:t>.</w:t>
      </w:r>
    </w:p>
    <w:p w14:paraId="0A0BE0E6" w14:textId="0B596AB4" w:rsidR="000F105C" w:rsidRDefault="00BB18F4" w:rsidP="002F4A1B">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w:t>
      </w:r>
      <w:r w:rsidR="00287E8B">
        <w:rPr>
          <w:rFonts w:ascii="Arial" w:eastAsia="宋体" w:hAnsi="Arial" w:cs="Arial"/>
          <w:b/>
          <w:lang w:eastAsia="zh-CN"/>
        </w:rPr>
        <w:t>8</w:t>
      </w:r>
      <w:r>
        <w:rPr>
          <w:rFonts w:ascii="Arial" w:eastAsia="宋体" w:hAnsi="Arial" w:cs="Arial"/>
          <w:b/>
          <w:lang w:eastAsia="zh-CN"/>
        </w:rPr>
        <w:t>:</w:t>
      </w:r>
      <w:r w:rsidR="004C6EA5">
        <w:rPr>
          <w:rFonts w:ascii="Arial" w:eastAsia="宋体" w:hAnsi="Arial" w:cs="Arial"/>
          <w:b/>
          <w:lang w:eastAsia="zh-CN"/>
        </w:rPr>
        <w:t xml:space="preserve"> </w:t>
      </w:r>
      <w:r w:rsidR="005E6B96">
        <w:rPr>
          <w:rFonts w:ascii="Arial" w:eastAsia="宋体" w:hAnsi="Arial" w:cs="Arial"/>
          <w:b/>
          <w:lang w:eastAsia="zh-CN"/>
        </w:rPr>
        <w:t>The last serving cell should include the indication received from LMF in the UE context</w:t>
      </w:r>
      <w:r w:rsidR="00F00313">
        <w:rPr>
          <w:rFonts w:ascii="Arial" w:eastAsia="宋体" w:hAnsi="Arial" w:cs="Arial"/>
          <w:b/>
          <w:lang w:eastAsia="zh-CN"/>
        </w:rPr>
        <w:t xml:space="preserve">. With it, the </w:t>
      </w:r>
      <w:r w:rsidR="00486BF5">
        <w:rPr>
          <w:rFonts w:ascii="Arial" w:eastAsia="宋体" w:hAnsi="Arial" w:cs="Arial"/>
          <w:b/>
          <w:lang w:eastAsia="zh-CN"/>
        </w:rPr>
        <w:t xml:space="preserve">new cell </w:t>
      </w:r>
      <w:r w:rsidR="00EE5509">
        <w:rPr>
          <w:rFonts w:ascii="Arial" w:eastAsia="宋体" w:hAnsi="Arial" w:cs="Arial"/>
          <w:b/>
          <w:lang w:eastAsia="zh-CN"/>
        </w:rPr>
        <w:t>will</w:t>
      </w:r>
      <w:r w:rsidR="00686DF5" w:rsidRPr="00686DF5">
        <w:rPr>
          <w:rFonts w:ascii="Arial" w:eastAsia="宋体" w:hAnsi="Arial" w:cs="Arial"/>
          <w:b/>
          <w:lang w:eastAsia="zh-CN"/>
        </w:rPr>
        <w:t xml:space="preserve"> wait for the validity area </w:t>
      </w:r>
      <w:r w:rsidR="009407E5">
        <w:rPr>
          <w:rFonts w:ascii="Arial" w:eastAsia="宋体" w:hAnsi="Arial" w:cs="Arial"/>
          <w:b/>
          <w:lang w:eastAsia="zh-CN"/>
        </w:rPr>
        <w:t xml:space="preserve">from LMF </w:t>
      </w:r>
      <w:r w:rsidR="00686DF5" w:rsidRPr="00686DF5">
        <w:rPr>
          <w:rFonts w:ascii="Arial" w:eastAsia="宋体" w:hAnsi="Arial" w:cs="Arial"/>
          <w:b/>
          <w:lang w:eastAsia="zh-CN"/>
        </w:rPr>
        <w:t xml:space="preserve">before releasing the target UE to </w:t>
      </w:r>
      <w:r w:rsidR="00305B38">
        <w:rPr>
          <w:rFonts w:ascii="Arial" w:eastAsia="宋体" w:hAnsi="Arial" w:cs="Arial"/>
          <w:b/>
          <w:lang w:eastAsia="zh-CN"/>
        </w:rPr>
        <w:t xml:space="preserve">the </w:t>
      </w:r>
      <w:r w:rsidR="00686DF5" w:rsidRPr="00686DF5">
        <w:rPr>
          <w:rFonts w:ascii="Arial" w:eastAsia="宋体" w:hAnsi="Arial" w:cs="Arial"/>
          <w:b/>
          <w:lang w:eastAsia="zh-CN"/>
        </w:rPr>
        <w:t>RRC_INACTIVE state.</w:t>
      </w:r>
    </w:p>
    <w:p w14:paraId="61E64842" w14:textId="77777777" w:rsidR="001B592D" w:rsidRDefault="001B592D" w:rsidP="001B592D">
      <w:pPr>
        <w:pStyle w:val="3"/>
        <w:spacing w:before="0"/>
        <w:rPr>
          <w:b w:val="0"/>
          <w:lang w:val="en-GB"/>
        </w:rPr>
      </w:pPr>
      <w:r>
        <w:rPr>
          <w:b w:val="0"/>
          <w:lang w:val="en-GB"/>
        </w:rPr>
        <w:t xml:space="preserve">2.1.3 </w:t>
      </w:r>
      <w:r w:rsidRPr="00A26217">
        <w:rPr>
          <w:b w:val="0"/>
          <w:lang w:val="en-GB"/>
        </w:rPr>
        <w:t>Pre-configuration of one or multiple SRS</w:t>
      </w:r>
    </w:p>
    <w:p w14:paraId="6AC95DB6" w14:textId="1ADA606F" w:rsidR="0007016B" w:rsidRPr="00F86447" w:rsidRDefault="003A0CA0" w:rsidP="002F4A1B">
      <w:pPr>
        <w:pStyle w:val="a5"/>
        <w:spacing w:afterLines="50" w:after="156" w:line="260" w:lineRule="exact"/>
        <w:rPr>
          <w:rFonts w:ascii="Times New Roman" w:eastAsia="宋体" w:hAnsi="Times New Roman"/>
          <w:bCs/>
          <w:lang w:eastAsia="zh-CN"/>
        </w:rPr>
      </w:pPr>
      <w:r w:rsidRPr="003A0CA0">
        <w:rPr>
          <w:rFonts w:ascii="Times New Roman" w:eastAsia="宋体" w:hAnsi="Times New Roman"/>
          <w:bCs/>
          <w:lang w:val="en-GB" w:eastAsia="zh-CN"/>
        </w:rPr>
        <w:t xml:space="preserve">For pre-configuration of one or multiple SRS, it can be regarded as a further enhancement of SRS in multiple cells, that is, the network can send the pre-configuration to UE with multiple sets of SRS configurations, each set of SRS configurations associated with a </w:t>
      </w:r>
      <w:r w:rsidR="00A54335" w:rsidRPr="00A54335">
        <w:rPr>
          <w:rFonts w:ascii="Times New Roman" w:eastAsia="宋体" w:hAnsi="Times New Roman"/>
          <w:lang w:eastAsia="zh-CN"/>
        </w:rPr>
        <w:t>validity area</w:t>
      </w:r>
      <w:r w:rsidRPr="00A54335">
        <w:rPr>
          <w:rFonts w:ascii="Times New Roman" w:eastAsia="宋体" w:hAnsi="Times New Roman"/>
          <w:lang w:val="en-GB" w:eastAsia="zh-CN"/>
        </w:rPr>
        <w:t>.</w:t>
      </w:r>
      <w:r w:rsidR="00A54335">
        <w:rPr>
          <w:rFonts w:ascii="Times New Roman" w:eastAsia="宋体" w:hAnsi="Times New Roman"/>
          <w:bCs/>
          <w:lang w:val="en-GB" w:eastAsia="zh-CN"/>
        </w:rPr>
        <w:t xml:space="preserve"> </w:t>
      </w:r>
      <w:r w:rsidR="00AA4333">
        <w:rPr>
          <w:rFonts w:ascii="Times New Roman" w:eastAsia="宋体" w:hAnsi="Times New Roman"/>
          <w:bCs/>
          <w:lang w:eastAsia="zh-CN"/>
        </w:rPr>
        <w:t>T</w:t>
      </w:r>
      <w:r w:rsidR="00A54335">
        <w:rPr>
          <w:rFonts w:ascii="Times New Roman" w:eastAsia="宋体" w:hAnsi="Times New Roman"/>
          <w:bCs/>
          <w:lang w:eastAsia="zh-CN"/>
        </w:rPr>
        <w:t xml:space="preserve">he SRS configuration used by UE will change due to different </w:t>
      </w:r>
      <w:r w:rsidR="00A54335" w:rsidRPr="00A54335">
        <w:rPr>
          <w:rFonts w:ascii="Times New Roman" w:eastAsia="宋体" w:hAnsi="Times New Roman"/>
          <w:bCs/>
          <w:lang w:eastAsia="zh-CN"/>
        </w:rPr>
        <w:t>validity area</w:t>
      </w:r>
      <w:r w:rsidR="00A54335">
        <w:rPr>
          <w:rFonts w:ascii="Times New Roman" w:eastAsia="宋体" w:hAnsi="Times New Roman"/>
          <w:bCs/>
          <w:lang w:eastAsia="zh-CN"/>
        </w:rPr>
        <w:t>s</w:t>
      </w:r>
      <w:r w:rsidR="00AA4333">
        <w:rPr>
          <w:rFonts w:ascii="Times New Roman" w:eastAsia="宋体" w:hAnsi="Times New Roman"/>
          <w:bCs/>
          <w:lang w:eastAsia="zh-CN"/>
        </w:rPr>
        <w:t xml:space="preserve"> when UE performs cell reselection. However, gNBs will not know which SRS configuration is used by UE, which </w:t>
      </w:r>
      <w:r w:rsidR="00AA4333" w:rsidRPr="00AA4333">
        <w:rPr>
          <w:rFonts w:ascii="Times New Roman" w:eastAsia="宋体" w:hAnsi="Times New Roman"/>
          <w:bCs/>
          <w:lang w:eastAsia="zh-CN"/>
        </w:rPr>
        <w:t xml:space="preserve">would require network nodes to measure multiple SRS configurations for the same UE simultaneously. </w:t>
      </w:r>
      <w:r w:rsidR="000D757B">
        <w:rPr>
          <w:rFonts w:ascii="Times New Roman" w:eastAsia="宋体" w:hAnsi="Times New Roman"/>
          <w:bCs/>
          <w:lang w:eastAsia="zh-CN"/>
        </w:rPr>
        <w:t xml:space="preserve">To avoid this problem, UE has to </w:t>
      </w:r>
      <w:r w:rsidR="000D757B" w:rsidRPr="000D757B">
        <w:rPr>
          <w:rFonts w:ascii="Times New Roman" w:eastAsia="宋体" w:hAnsi="Times New Roman"/>
          <w:bCs/>
          <w:lang w:eastAsia="zh-CN"/>
        </w:rPr>
        <w:t xml:space="preserve">indicate the updated SRS configuration to </w:t>
      </w:r>
      <w:r w:rsidR="005621FA">
        <w:rPr>
          <w:rFonts w:ascii="Times New Roman" w:eastAsia="宋体" w:hAnsi="Times New Roman"/>
          <w:bCs/>
          <w:lang w:eastAsia="zh-CN"/>
        </w:rPr>
        <w:t xml:space="preserve">the </w:t>
      </w:r>
      <w:r w:rsidR="000D757B" w:rsidRPr="000D757B">
        <w:rPr>
          <w:rFonts w:ascii="Times New Roman" w:eastAsia="宋体" w:hAnsi="Times New Roman"/>
          <w:bCs/>
          <w:lang w:eastAsia="zh-CN"/>
        </w:rPr>
        <w:t xml:space="preserve">network when SRS </w:t>
      </w:r>
      <w:r w:rsidR="006E32F6">
        <w:rPr>
          <w:rFonts w:ascii="Times New Roman" w:eastAsia="宋体" w:hAnsi="Times New Roman" w:hint="eastAsia"/>
          <w:bCs/>
          <w:lang w:eastAsia="zh-CN"/>
        </w:rPr>
        <w:t>transmission</w:t>
      </w:r>
      <w:r w:rsidR="000D757B" w:rsidRPr="000D757B">
        <w:rPr>
          <w:rFonts w:ascii="Times New Roman" w:eastAsia="宋体" w:hAnsi="Times New Roman"/>
          <w:bCs/>
          <w:lang w:eastAsia="zh-CN"/>
        </w:rPr>
        <w:t xml:space="preserve"> changes due to mobility</w:t>
      </w:r>
      <w:r w:rsidR="000D757B">
        <w:rPr>
          <w:rFonts w:ascii="Times New Roman" w:eastAsia="宋体" w:hAnsi="Times New Roman"/>
          <w:bCs/>
          <w:lang w:eastAsia="zh-CN"/>
        </w:rPr>
        <w:t>. In our understanding, it achieves limited or no power</w:t>
      </w:r>
      <w:r w:rsidR="004160B2">
        <w:rPr>
          <w:rFonts w:ascii="Times New Roman" w:eastAsia="宋体" w:hAnsi="Times New Roman"/>
          <w:bCs/>
          <w:lang w:eastAsia="zh-CN"/>
        </w:rPr>
        <w:t>-</w:t>
      </w:r>
      <w:r w:rsidR="000D757B">
        <w:rPr>
          <w:rFonts w:ascii="Times New Roman" w:eastAsia="宋体" w:hAnsi="Times New Roman"/>
          <w:bCs/>
          <w:lang w:eastAsia="zh-CN"/>
        </w:rPr>
        <w:t>saving gain.</w:t>
      </w:r>
      <w:r w:rsidR="00670342">
        <w:rPr>
          <w:rFonts w:ascii="Times New Roman" w:eastAsia="宋体" w:hAnsi="Times New Roman"/>
          <w:bCs/>
          <w:lang w:eastAsia="zh-CN"/>
        </w:rPr>
        <w:t xml:space="preserve"> So,</w:t>
      </w:r>
      <w:r w:rsidR="005957D5">
        <w:rPr>
          <w:rFonts w:ascii="Times New Roman" w:eastAsia="宋体" w:hAnsi="Times New Roman"/>
          <w:bCs/>
          <w:lang w:eastAsia="zh-CN"/>
        </w:rPr>
        <w:t xml:space="preserve"> </w:t>
      </w:r>
      <w:r w:rsidR="00F86447">
        <w:rPr>
          <w:rFonts w:ascii="Times New Roman" w:eastAsia="宋体" w:hAnsi="Times New Roman"/>
          <w:bCs/>
          <w:lang w:eastAsia="zh-CN"/>
        </w:rPr>
        <w:t xml:space="preserve">we think </w:t>
      </w:r>
      <w:r w:rsidR="005621FA">
        <w:rPr>
          <w:rFonts w:ascii="Times New Roman" w:eastAsia="宋体" w:hAnsi="Times New Roman"/>
          <w:bCs/>
          <w:lang w:eastAsia="zh-CN"/>
        </w:rPr>
        <w:t xml:space="preserve">the </w:t>
      </w:r>
      <w:r w:rsidR="00F86447" w:rsidRPr="00F86447">
        <w:rPr>
          <w:rFonts w:ascii="Times New Roman" w:eastAsia="宋体" w:hAnsi="Times New Roman"/>
          <w:bCs/>
          <w:lang w:eastAsia="zh-CN"/>
        </w:rPr>
        <w:t>pre-configuration of one or multiple SRS for positioning configurations can be de-deprioritized in Rel-18.</w:t>
      </w:r>
    </w:p>
    <w:p w14:paraId="6009F542" w14:textId="010674EA" w:rsidR="00BD4BDF" w:rsidRDefault="006B6DDA" w:rsidP="002F4A1B">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Observation 1: For pre-configuration of SRS, UE has to </w:t>
      </w:r>
      <w:bookmarkStart w:id="19" w:name="_Hlk130375007"/>
      <w:r>
        <w:rPr>
          <w:rFonts w:ascii="Arial" w:eastAsia="宋体" w:hAnsi="Arial" w:cs="Arial"/>
          <w:b/>
          <w:lang w:eastAsia="zh-CN"/>
        </w:rPr>
        <w:t xml:space="preserve">indicate the updated SRS </w:t>
      </w:r>
      <w:r w:rsidR="00C71B06">
        <w:rPr>
          <w:rFonts w:ascii="Arial" w:eastAsia="宋体" w:hAnsi="Arial" w:cs="Arial" w:hint="eastAsia"/>
          <w:b/>
          <w:lang w:eastAsia="zh-CN"/>
        </w:rPr>
        <w:t>transmission</w:t>
      </w:r>
      <w:r>
        <w:rPr>
          <w:rFonts w:ascii="Arial" w:eastAsia="宋体" w:hAnsi="Arial" w:cs="Arial"/>
          <w:b/>
          <w:lang w:eastAsia="zh-CN"/>
        </w:rPr>
        <w:t xml:space="preserve"> to </w:t>
      </w:r>
      <w:r w:rsidR="008E0B9D">
        <w:rPr>
          <w:rFonts w:ascii="Arial" w:eastAsia="宋体" w:hAnsi="Arial" w:cs="Arial"/>
          <w:b/>
          <w:lang w:eastAsia="zh-CN"/>
        </w:rPr>
        <w:t xml:space="preserve">the </w:t>
      </w:r>
      <w:r>
        <w:rPr>
          <w:rFonts w:ascii="Arial" w:eastAsia="宋体" w:hAnsi="Arial" w:cs="Arial"/>
          <w:b/>
          <w:lang w:eastAsia="zh-CN"/>
        </w:rPr>
        <w:t xml:space="preserve">network when </w:t>
      </w:r>
      <w:r w:rsidR="008E0B9D">
        <w:rPr>
          <w:rFonts w:ascii="Arial" w:eastAsia="宋体" w:hAnsi="Arial" w:cs="Arial" w:hint="eastAsia"/>
          <w:b/>
          <w:lang w:eastAsia="zh-CN"/>
        </w:rPr>
        <w:t>valid</w:t>
      </w:r>
      <w:r w:rsidR="008E0B9D">
        <w:rPr>
          <w:rFonts w:ascii="Arial" w:eastAsia="宋体" w:hAnsi="Arial" w:cs="Arial"/>
          <w:b/>
          <w:lang w:eastAsia="zh-CN"/>
        </w:rPr>
        <w:t xml:space="preserve"> </w:t>
      </w:r>
      <w:r>
        <w:rPr>
          <w:rFonts w:ascii="Arial" w:eastAsia="宋体" w:hAnsi="Arial" w:cs="Arial"/>
          <w:b/>
          <w:lang w:eastAsia="zh-CN"/>
        </w:rPr>
        <w:t>SRS configuration changes due to mobility</w:t>
      </w:r>
      <w:r w:rsidR="005F0C81">
        <w:rPr>
          <w:rFonts w:ascii="Arial" w:eastAsia="宋体" w:hAnsi="Arial" w:cs="Arial"/>
          <w:b/>
          <w:lang w:eastAsia="zh-CN"/>
        </w:rPr>
        <w:t xml:space="preserve">, </w:t>
      </w:r>
      <w:bookmarkEnd w:id="19"/>
      <w:r w:rsidR="005F0C81">
        <w:rPr>
          <w:rFonts w:ascii="Arial" w:eastAsia="宋体" w:hAnsi="Arial" w:cs="Arial"/>
          <w:b/>
          <w:lang w:eastAsia="zh-CN"/>
        </w:rPr>
        <w:t xml:space="preserve">which </w:t>
      </w:r>
      <w:r w:rsidR="007637A2">
        <w:rPr>
          <w:rFonts w:ascii="Arial" w:eastAsia="宋体" w:hAnsi="Arial" w:cs="Arial"/>
          <w:b/>
          <w:lang w:eastAsia="zh-CN"/>
        </w:rPr>
        <w:t>achieves</w:t>
      </w:r>
      <w:r w:rsidR="005F0C81">
        <w:rPr>
          <w:rFonts w:ascii="Arial" w:eastAsia="宋体" w:hAnsi="Arial" w:cs="Arial"/>
          <w:b/>
          <w:lang w:eastAsia="zh-CN"/>
        </w:rPr>
        <w:t xml:space="preserve"> limited </w:t>
      </w:r>
      <w:r w:rsidR="007637A2">
        <w:rPr>
          <w:rFonts w:ascii="Arial" w:eastAsia="宋体" w:hAnsi="Arial" w:cs="Arial"/>
          <w:b/>
          <w:lang w:eastAsia="zh-CN"/>
        </w:rPr>
        <w:t>or no gain</w:t>
      </w:r>
      <w:r w:rsidR="00E875D8">
        <w:rPr>
          <w:rFonts w:ascii="Arial" w:eastAsia="宋体" w:hAnsi="Arial" w:cs="Arial"/>
          <w:b/>
          <w:lang w:eastAsia="zh-CN"/>
        </w:rPr>
        <w:t xml:space="preserve"> </w:t>
      </w:r>
      <w:r w:rsidR="00E875D8">
        <w:rPr>
          <w:rFonts w:ascii="Arial" w:eastAsia="宋体" w:hAnsi="Arial" w:cs="Arial" w:hint="eastAsia"/>
          <w:b/>
          <w:lang w:eastAsia="zh-CN"/>
        </w:rPr>
        <w:t>of</w:t>
      </w:r>
      <w:r w:rsidR="00E875D8">
        <w:rPr>
          <w:rFonts w:ascii="Arial" w:eastAsia="宋体" w:hAnsi="Arial" w:cs="Arial"/>
          <w:b/>
          <w:lang w:eastAsia="zh-CN"/>
        </w:rPr>
        <w:t xml:space="preserve"> </w:t>
      </w:r>
      <w:r w:rsidR="00E875D8">
        <w:rPr>
          <w:rFonts w:ascii="Arial" w:eastAsia="宋体" w:hAnsi="Arial" w:cs="Arial" w:hint="eastAsia"/>
          <w:b/>
          <w:lang w:eastAsia="zh-CN"/>
        </w:rPr>
        <w:t>power</w:t>
      </w:r>
      <w:r w:rsidR="00E875D8">
        <w:rPr>
          <w:rFonts w:ascii="Arial" w:eastAsia="宋体" w:hAnsi="Arial" w:cs="Arial"/>
          <w:b/>
          <w:lang w:eastAsia="zh-CN"/>
        </w:rPr>
        <w:t xml:space="preserve"> </w:t>
      </w:r>
      <w:r w:rsidR="00E875D8">
        <w:rPr>
          <w:rFonts w:ascii="Arial" w:eastAsia="宋体" w:hAnsi="Arial" w:cs="Arial" w:hint="eastAsia"/>
          <w:b/>
          <w:lang w:eastAsia="zh-CN"/>
        </w:rPr>
        <w:t>consumption</w:t>
      </w:r>
      <w:r>
        <w:rPr>
          <w:rFonts w:ascii="Arial" w:eastAsia="宋体" w:hAnsi="Arial" w:cs="Arial"/>
          <w:b/>
          <w:lang w:eastAsia="zh-CN"/>
        </w:rPr>
        <w:t xml:space="preserve">. </w:t>
      </w:r>
    </w:p>
    <w:p w14:paraId="7D45A04C" w14:textId="54927480" w:rsidR="002F4A1B" w:rsidRPr="006B340C" w:rsidRDefault="003A5F84" w:rsidP="006B340C">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w:t>
      </w:r>
      <w:r w:rsidR="00287E8B">
        <w:rPr>
          <w:rFonts w:ascii="Arial" w:eastAsia="宋体" w:hAnsi="Arial" w:cs="Arial"/>
          <w:b/>
          <w:lang w:eastAsia="zh-CN"/>
        </w:rPr>
        <w:t>9</w:t>
      </w:r>
      <w:r>
        <w:rPr>
          <w:rFonts w:ascii="Arial" w:eastAsia="宋体" w:hAnsi="Arial" w:cs="Arial"/>
          <w:b/>
          <w:lang w:eastAsia="zh-CN"/>
        </w:rPr>
        <w:t>:</w:t>
      </w:r>
      <w:r w:rsidR="00512707" w:rsidRPr="00512707">
        <w:rPr>
          <w:rFonts w:ascii="Arial" w:eastAsia="宋体" w:hAnsi="Arial" w:cs="Arial"/>
          <w:b/>
          <w:lang w:eastAsia="zh-CN"/>
        </w:rPr>
        <w:t xml:space="preserve"> The discussion on </w:t>
      </w:r>
      <w:r w:rsidR="00C05BD2">
        <w:rPr>
          <w:rFonts w:ascii="Arial" w:eastAsia="宋体" w:hAnsi="Arial" w:cs="Arial"/>
          <w:b/>
          <w:lang w:eastAsia="zh-CN"/>
        </w:rPr>
        <w:t xml:space="preserve">the </w:t>
      </w:r>
      <w:r w:rsidR="00512707" w:rsidRPr="00512707">
        <w:rPr>
          <w:rFonts w:ascii="Arial" w:eastAsia="宋体" w:hAnsi="Arial" w:cs="Arial"/>
          <w:b/>
          <w:lang w:eastAsia="zh-CN"/>
        </w:rPr>
        <w:t>pre-configuration of one or multiple SRS for positioning configurations can be de-deprioritized in Rel-18.</w:t>
      </w:r>
      <w:r w:rsidR="00512707">
        <w:rPr>
          <w:rFonts w:ascii="Arial" w:eastAsia="宋体" w:hAnsi="Arial" w:cs="Arial"/>
          <w:b/>
          <w:lang w:eastAsia="zh-CN"/>
        </w:rPr>
        <w:t xml:space="preserve"> </w:t>
      </w:r>
    </w:p>
    <w:p w14:paraId="011D5D9C" w14:textId="673E6519" w:rsidR="00AB53F7" w:rsidRDefault="00AB53F7" w:rsidP="00AB53F7">
      <w:pPr>
        <w:pStyle w:val="2"/>
        <w:rPr>
          <w:b w:val="0"/>
          <w:lang w:val="en-US" w:eastAsia="zh-CN"/>
        </w:rPr>
      </w:pPr>
      <w:r w:rsidRPr="00590A47">
        <w:rPr>
          <w:rFonts w:hint="eastAsia"/>
          <w:b w:val="0"/>
          <w:lang w:val="en-US" w:eastAsia="zh-CN"/>
        </w:rPr>
        <w:t>2.</w:t>
      </w:r>
      <w:r>
        <w:rPr>
          <w:b w:val="0"/>
          <w:lang w:val="en-US" w:eastAsia="zh-CN"/>
        </w:rPr>
        <w:t>2</w:t>
      </w:r>
      <w:r w:rsidRPr="00590A47">
        <w:rPr>
          <w:rFonts w:hint="eastAsia"/>
          <w:b w:val="0"/>
          <w:lang w:val="en-US" w:eastAsia="zh-CN"/>
        </w:rPr>
        <w:tab/>
      </w:r>
      <w:r w:rsidRPr="00F9420C">
        <w:rPr>
          <w:b w:val="0"/>
          <w:lang w:val="en-US" w:eastAsia="zh-CN"/>
        </w:rPr>
        <w:t xml:space="preserve">Alignment between </w:t>
      </w:r>
      <w:r>
        <w:rPr>
          <w:b w:val="0"/>
          <w:lang w:val="en-US" w:eastAsia="zh-CN"/>
        </w:rPr>
        <w:t>PRS</w:t>
      </w:r>
      <w:r w:rsidRPr="00F9420C">
        <w:rPr>
          <w:b w:val="0"/>
          <w:lang w:val="en-US" w:eastAsia="zh-CN"/>
        </w:rPr>
        <w:t xml:space="preserve"> and </w:t>
      </w:r>
      <w:r>
        <w:rPr>
          <w:b w:val="0"/>
          <w:lang w:val="en-US" w:eastAsia="zh-CN"/>
        </w:rPr>
        <w:t>eDRX</w:t>
      </w:r>
    </w:p>
    <w:p w14:paraId="6A034017" w14:textId="19BEA8D2" w:rsidR="006E34B2" w:rsidRPr="006E34B2" w:rsidRDefault="00AB53F7" w:rsidP="006E34B2">
      <w:pPr>
        <w:pStyle w:val="3"/>
        <w:spacing w:before="0"/>
        <w:rPr>
          <w:b w:val="0"/>
          <w:lang w:val="en-GB"/>
        </w:rPr>
      </w:pPr>
      <w:r>
        <w:rPr>
          <w:b w:val="0"/>
          <w:lang w:val="en-GB"/>
        </w:rPr>
        <w:t>2.</w:t>
      </w:r>
      <w:r w:rsidRPr="00AB53F7">
        <w:rPr>
          <w:b w:val="0"/>
          <w:color w:val="000000" w:themeColor="text1"/>
          <w:lang w:val="en-GB"/>
        </w:rPr>
        <w:t xml:space="preserve">2.1 </w:t>
      </w:r>
      <w:bookmarkStart w:id="20" w:name="_Hlk130377141"/>
      <w:r w:rsidRPr="00AB53F7">
        <w:rPr>
          <w:b w:val="0"/>
          <w:color w:val="000000" w:themeColor="text1"/>
          <w:lang w:val="en-GB"/>
        </w:rPr>
        <w:t>Align PRS with fixed eDRX</w:t>
      </w:r>
      <w:bookmarkEnd w:id="20"/>
    </w:p>
    <w:p w14:paraId="22F2511A" w14:textId="566E0237" w:rsidR="001B48EE" w:rsidRDefault="007D1AC2" w:rsidP="004F542F">
      <w:pPr>
        <w:spacing w:beforeLines="50" w:before="156" w:after="120" w:line="260" w:lineRule="exact"/>
        <w:jc w:val="both"/>
        <w:rPr>
          <w:rFonts w:ascii="Times New Roman" w:hAnsi="Times New Roman"/>
          <w:szCs w:val="21"/>
        </w:rPr>
      </w:pPr>
      <w:r w:rsidRPr="0019565F">
        <w:rPr>
          <w:rFonts w:ascii="Times New Roman" w:hAnsi="Times New Roman"/>
          <w:szCs w:val="21"/>
        </w:rPr>
        <w:t>The</w:t>
      </w:r>
      <w:r w:rsidR="00423739">
        <w:rPr>
          <w:rFonts w:ascii="Times New Roman" w:hAnsi="Times New Roman"/>
          <w:szCs w:val="21"/>
        </w:rPr>
        <w:t xml:space="preserve"> state </w:t>
      </w:r>
      <w:r w:rsidRPr="0019565F">
        <w:rPr>
          <w:rFonts w:ascii="Times New Roman" w:hAnsi="Times New Roman"/>
          <w:szCs w:val="21"/>
        </w:rPr>
        <w:t xml:space="preserve">transition energy is a key component of power consumption during positioning. Thus it is beneficial to minimize the gap between PRS measurement and paging monitoring in the time domain </w:t>
      </w:r>
      <w:bookmarkStart w:id="21" w:name="_Hlk130376285"/>
      <w:r w:rsidRPr="0019565F">
        <w:rPr>
          <w:rFonts w:ascii="Times New Roman" w:hAnsi="Times New Roman"/>
          <w:szCs w:val="21"/>
        </w:rPr>
        <w:t xml:space="preserve">to reduce the </w:t>
      </w:r>
      <w:r w:rsidRPr="0019565F">
        <w:rPr>
          <w:rFonts w:ascii="Times New Roman" w:eastAsiaTheme="minorEastAsia" w:hAnsi="Times New Roman"/>
          <w:szCs w:val="21"/>
          <w:lang w:eastAsia="zh-CN"/>
        </w:rPr>
        <w:t>number of sleep-on transitions</w:t>
      </w:r>
      <w:bookmarkEnd w:id="21"/>
      <w:r w:rsidRPr="0019565F">
        <w:rPr>
          <w:rFonts w:ascii="Times New Roman" w:hAnsi="Times New Roman"/>
          <w:szCs w:val="21"/>
        </w:rPr>
        <w:t xml:space="preserve">. </w:t>
      </w:r>
      <w:bookmarkStart w:id="22" w:name="_Hlk130480163"/>
      <w:r w:rsidR="006E34B2">
        <w:rPr>
          <w:rFonts w:ascii="Times New Roman" w:hAnsi="Times New Roman"/>
          <w:szCs w:val="21"/>
        </w:rPr>
        <w:t>The potential p</w:t>
      </w:r>
      <w:r w:rsidR="006E34B2" w:rsidRPr="006E34B2">
        <w:rPr>
          <w:rFonts w:ascii="Times New Roman" w:hAnsi="Times New Roman"/>
          <w:szCs w:val="21"/>
        </w:rPr>
        <w:t xml:space="preserve">rocedure </w:t>
      </w:r>
      <w:r w:rsidR="00827B6F">
        <w:rPr>
          <w:rFonts w:ascii="Times New Roman" w:hAnsi="Times New Roman"/>
          <w:szCs w:val="21"/>
        </w:rPr>
        <w:t>for</w:t>
      </w:r>
      <w:r w:rsidR="006E34B2" w:rsidRPr="006E34B2">
        <w:rPr>
          <w:rFonts w:ascii="Times New Roman" w:hAnsi="Times New Roman"/>
          <w:szCs w:val="21"/>
        </w:rPr>
        <w:t xml:space="preserve"> </w:t>
      </w:r>
      <w:r w:rsidR="006E34B2">
        <w:rPr>
          <w:rFonts w:ascii="Times New Roman" w:hAnsi="Times New Roman"/>
          <w:szCs w:val="21"/>
        </w:rPr>
        <w:t>a</w:t>
      </w:r>
      <w:r w:rsidR="006E34B2" w:rsidRPr="006E34B2">
        <w:rPr>
          <w:rFonts w:ascii="Times New Roman" w:hAnsi="Times New Roman"/>
          <w:szCs w:val="21"/>
        </w:rPr>
        <w:t>lign</w:t>
      </w:r>
      <w:r w:rsidR="006E34B2">
        <w:rPr>
          <w:rFonts w:ascii="Times New Roman" w:hAnsi="Times New Roman"/>
          <w:szCs w:val="21"/>
        </w:rPr>
        <w:t>ing</w:t>
      </w:r>
      <w:r w:rsidR="006E34B2" w:rsidRPr="006E34B2">
        <w:rPr>
          <w:rFonts w:ascii="Times New Roman" w:hAnsi="Times New Roman"/>
          <w:szCs w:val="21"/>
        </w:rPr>
        <w:t xml:space="preserve"> PRS with fixed eDRX</w:t>
      </w:r>
      <w:bookmarkEnd w:id="22"/>
      <w:r w:rsidR="006E34B2" w:rsidRPr="006E34B2">
        <w:rPr>
          <w:rFonts w:ascii="Times New Roman" w:hAnsi="Times New Roman"/>
          <w:szCs w:val="21"/>
        </w:rPr>
        <w:t xml:space="preserve"> is as </w:t>
      </w:r>
      <w:r w:rsidR="006E34B2" w:rsidRPr="003A3A8D">
        <w:rPr>
          <w:rFonts w:ascii="Times New Roman" w:hAnsi="Times New Roman"/>
          <w:szCs w:val="21"/>
        </w:rPr>
        <w:t>follows.</w:t>
      </w:r>
    </w:p>
    <w:p w14:paraId="66D01BEF" w14:textId="42AACE02" w:rsidR="006E34B2" w:rsidRDefault="00EA51AF" w:rsidP="00827B6F">
      <w:r>
        <w:object w:dxaOrig="10394" w:dyaOrig="9625" w14:anchorId="77A785B7">
          <v:shape id="_x0000_i1027" type="#_x0000_t75" style="width:463.1pt;height:429.25pt" o:ole="">
            <v:imagedata r:id="rId11" o:title=""/>
          </v:shape>
          <o:OLEObject Type="Embed" ProgID="Visio.Drawing.15" ShapeID="_x0000_i1027" DrawAspect="Content" ObjectID="_1742392470" r:id="rId12"/>
        </w:object>
      </w:r>
    </w:p>
    <w:p w14:paraId="115128D9" w14:textId="32FEF66D" w:rsidR="00827B6F" w:rsidRPr="00B56FD2" w:rsidRDefault="00827B6F" w:rsidP="00B56FD2">
      <w:pPr>
        <w:spacing w:beforeLines="50" w:before="156" w:after="120" w:line="260" w:lineRule="exact"/>
        <w:jc w:val="center"/>
        <w:rPr>
          <w:rFonts w:ascii="Times New Roman" w:eastAsiaTheme="minorEastAsia" w:hAnsi="Times New Roman"/>
          <w:b/>
          <w:lang w:eastAsia="zh-CN"/>
        </w:rPr>
      </w:pPr>
      <w:r w:rsidRPr="00875080">
        <w:rPr>
          <w:rFonts w:ascii="Times New Roman" w:hAnsi="Times New Roman"/>
          <w:b/>
        </w:rPr>
        <w:t>Figure 2.</w:t>
      </w:r>
      <w:r>
        <w:rPr>
          <w:rFonts w:ascii="Times New Roman" w:hAnsi="Times New Roman"/>
          <w:b/>
        </w:rPr>
        <w:t>2.1</w:t>
      </w:r>
      <w:r w:rsidRPr="00875080">
        <w:rPr>
          <w:rFonts w:ascii="Times New Roman" w:hAnsi="Times New Roman"/>
          <w:b/>
        </w:rPr>
        <w:t xml:space="preserve">-1: </w:t>
      </w:r>
      <w:r w:rsidRPr="00827B6F">
        <w:rPr>
          <w:rFonts w:ascii="Times New Roman" w:eastAsiaTheme="minorEastAsia" w:hAnsi="Times New Roman"/>
          <w:b/>
          <w:lang w:eastAsia="zh-CN"/>
        </w:rPr>
        <w:t>The potential procedure for aligning PRS with fixed eDRX</w:t>
      </w:r>
    </w:p>
    <w:p w14:paraId="03862515" w14:textId="5FEECA34" w:rsidR="004F542F" w:rsidRPr="000F4718" w:rsidRDefault="007D1AC2" w:rsidP="004F542F">
      <w:pPr>
        <w:spacing w:beforeLines="50" w:before="156" w:after="120" w:line="260" w:lineRule="exact"/>
        <w:jc w:val="both"/>
        <w:rPr>
          <w:rFonts w:ascii="Times New Roman" w:hAnsi="Times New Roman"/>
          <w:szCs w:val="20"/>
        </w:rPr>
      </w:pPr>
      <w:r w:rsidRPr="000F4718">
        <w:rPr>
          <w:rFonts w:ascii="Times New Roman" w:hAnsi="Times New Roman"/>
          <w:szCs w:val="20"/>
        </w:rPr>
        <w:t xml:space="preserve">How to align the positioning and </w:t>
      </w:r>
      <w:r w:rsidRPr="000F4718">
        <w:rPr>
          <w:rFonts w:ascii="Times New Roman" w:hAnsi="Times New Roman" w:hint="eastAsia"/>
          <w:szCs w:val="20"/>
        </w:rPr>
        <w:t>paging</w:t>
      </w:r>
      <w:r w:rsidRPr="000F4718">
        <w:rPr>
          <w:rFonts w:ascii="Times New Roman" w:hAnsi="Times New Roman"/>
          <w:szCs w:val="20"/>
        </w:rPr>
        <w:t xml:space="preserve"> </w:t>
      </w:r>
      <w:r w:rsidRPr="000F4718">
        <w:rPr>
          <w:rFonts w:ascii="Times New Roman" w:hAnsi="Times New Roman" w:hint="eastAsia"/>
          <w:szCs w:val="20"/>
        </w:rPr>
        <w:t>monitoring</w:t>
      </w:r>
      <w:r w:rsidRPr="000F4718">
        <w:rPr>
          <w:rFonts w:ascii="Times New Roman" w:hAnsi="Times New Roman"/>
          <w:szCs w:val="20"/>
        </w:rPr>
        <w:t xml:space="preserve"> </w:t>
      </w:r>
      <w:r w:rsidRPr="000F4718">
        <w:rPr>
          <w:rFonts w:ascii="Times New Roman" w:hAnsi="Times New Roman" w:hint="eastAsia"/>
          <w:szCs w:val="20"/>
        </w:rPr>
        <w:t>if</w:t>
      </w:r>
      <w:r w:rsidRPr="000F4718">
        <w:rPr>
          <w:rFonts w:ascii="Times New Roman" w:hAnsi="Times New Roman"/>
          <w:szCs w:val="20"/>
        </w:rPr>
        <w:t xml:space="preserve"> </w:t>
      </w:r>
      <w:r w:rsidRPr="000F4718">
        <w:rPr>
          <w:rFonts w:ascii="Times New Roman" w:hAnsi="Times New Roman" w:hint="eastAsia"/>
          <w:szCs w:val="20"/>
        </w:rPr>
        <w:t>eDRX</w:t>
      </w:r>
      <w:r w:rsidRPr="000F4718">
        <w:rPr>
          <w:rFonts w:ascii="Times New Roman" w:hAnsi="Times New Roman"/>
          <w:szCs w:val="20"/>
        </w:rPr>
        <w:t xml:space="preserve"> configured needs to be studied.</w:t>
      </w:r>
      <w:r w:rsidR="004F542F" w:rsidRPr="000F4718">
        <w:rPr>
          <w:rFonts w:ascii="Times New Roman" w:hAnsi="Times New Roman"/>
          <w:szCs w:val="20"/>
        </w:rPr>
        <w:t xml:space="preserve"> The issues include:</w:t>
      </w:r>
    </w:p>
    <w:p w14:paraId="4C494D1A" w14:textId="77777777" w:rsidR="004F542F" w:rsidRPr="000F4718" w:rsidRDefault="004F542F" w:rsidP="004F542F">
      <w:pPr>
        <w:pStyle w:val="af"/>
        <w:numPr>
          <w:ilvl w:val="0"/>
          <w:numId w:val="13"/>
        </w:numPr>
        <w:spacing w:beforeLines="50" w:before="156" w:after="120" w:line="260" w:lineRule="exact"/>
        <w:ind w:firstLineChars="0"/>
        <w:rPr>
          <w:rFonts w:ascii="Times New Roman" w:hAnsi="Times New Roman"/>
          <w:sz w:val="20"/>
          <w:szCs w:val="20"/>
        </w:rPr>
      </w:pPr>
      <w:r w:rsidRPr="000F4718">
        <w:rPr>
          <w:rFonts w:ascii="Times New Roman" w:hAnsi="Times New Roman"/>
          <w:sz w:val="20"/>
          <w:szCs w:val="20"/>
        </w:rPr>
        <w:t>The eDRX configuration is controlled by the gNB and the AMF, which is transparent to the LMF.</w:t>
      </w:r>
    </w:p>
    <w:p w14:paraId="29562758" w14:textId="56DE8A7F" w:rsidR="005B0F83" w:rsidRPr="000F4718" w:rsidRDefault="005B0F83" w:rsidP="004F542F">
      <w:pPr>
        <w:pStyle w:val="af"/>
        <w:numPr>
          <w:ilvl w:val="0"/>
          <w:numId w:val="13"/>
        </w:numPr>
        <w:spacing w:beforeLines="50" w:before="156" w:after="120" w:line="260" w:lineRule="exact"/>
        <w:ind w:firstLineChars="0"/>
        <w:rPr>
          <w:rFonts w:ascii="Times New Roman" w:hAnsi="Times New Roman"/>
          <w:sz w:val="20"/>
          <w:szCs w:val="20"/>
        </w:rPr>
      </w:pPr>
      <w:r w:rsidRPr="000F4718">
        <w:rPr>
          <w:rFonts w:ascii="Times New Roman" w:hAnsi="Times New Roman"/>
          <w:sz w:val="20"/>
          <w:szCs w:val="20"/>
        </w:rPr>
        <w:t>Different UEs have different POs. That is, eDRX is per UE while PRS is per cell.</w:t>
      </w:r>
    </w:p>
    <w:p w14:paraId="32741716" w14:textId="109D62CA" w:rsidR="001D0079" w:rsidRPr="000F4718" w:rsidRDefault="001D0079" w:rsidP="001D0079">
      <w:pPr>
        <w:pStyle w:val="af"/>
        <w:numPr>
          <w:ilvl w:val="0"/>
          <w:numId w:val="13"/>
        </w:numPr>
        <w:spacing w:beforeLines="50" w:before="156" w:after="120" w:line="260" w:lineRule="exact"/>
        <w:ind w:firstLineChars="0"/>
        <w:rPr>
          <w:rFonts w:ascii="Times New Roman" w:hAnsi="Times New Roman"/>
          <w:sz w:val="20"/>
          <w:szCs w:val="20"/>
        </w:rPr>
      </w:pPr>
      <w:r w:rsidRPr="000F4718">
        <w:rPr>
          <w:rFonts w:ascii="Times New Roman" w:hAnsi="Times New Roman" w:cs="Times New Roman"/>
          <w:sz w:val="20"/>
          <w:szCs w:val="20"/>
        </w:rPr>
        <w:t>Cell reselection may happen due to UE mobility and some of the parameters for UE to monitor paging are cell-specific, e.g., paging frame offset. That is, the PO in the time domain will change upon cell reselection.</w:t>
      </w:r>
    </w:p>
    <w:p w14:paraId="4B82253E" w14:textId="0DC92140" w:rsidR="007D1AC2" w:rsidRPr="000F4718" w:rsidRDefault="006218ED" w:rsidP="006218ED">
      <w:pPr>
        <w:spacing w:beforeLines="50" w:before="156" w:after="120" w:line="260" w:lineRule="exact"/>
        <w:jc w:val="both"/>
        <w:rPr>
          <w:rFonts w:ascii="Times New Roman" w:hAnsi="Times New Roman"/>
          <w:szCs w:val="20"/>
        </w:rPr>
      </w:pPr>
      <w:r w:rsidRPr="000F4718">
        <w:rPr>
          <w:rFonts w:ascii="Times New Roman" w:hAnsi="Times New Roman"/>
          <w:szCs w:val="20"/>
        </w:rPr>
        <w:t xml:space="preserve">For the first issue, </w:t>
      </w:r>
      <w:r w:rsidR="004F542F" w:rsidRPr="000F4718">
        <w:rPr>
          <w:rFonts w:ascii="Times New Roman" w:hAnsi="Times New Roman"/>
          <w:szCs w:val="20"/>
        </w:rPr>
        <w:t>the LMF sh</w:t>
      </w:r>
      <w:r w:rsidRPr="000F4718">
        <w:rPr>
          <w:rFonts w:ascii="Times New Roman" w:hAnsi="Times New Roman"/>
          <w:szCs w:val="20"/>
        </w:rPr>
        <w:t xml:space="preserve">ould </w:t>
      </w:r>
      <w:r w:rsidR="004F542F" w:rsidRPr="000F4718">
        <w:rPr>
          <w:rFonts w:ascii="Times New Roman" w:hAnsi="Times New Roman"/>
          <w:szCs w:val="20"/>
        </w:rPr>
        <w:t xml:space="preserve">be informed about the eDRX, DRX and default paging configuration in advance, and then </w:t>
      </w:r>
      <w:r w:rsidRPr="000F4718">
        <w:rPr>
          <w:rFonts w:ascii="Times New Roman" w:hAnsi="Times New Roman"/>
          <w:szCs w:val="20"/>
        </w:rPr>
        <w:t xml:space="preserve">LMF </w:t>
      </w:r>
      <w:r w:rsidR="004F542F" w:rsidRPr="000F4718">
        <w:rPr>
          <w:rFonts w:ascii="Times New Roman" w:hAnsi="Times New Roman"/>
          <w:szCs w:val="20"/>
        </w:rPr>
        <w:t xml:space="preserve">may take the information into account when setting the periodicity and/or response time of deferred MT-LR. </w:t>
      </w:r>
    </w:p>
    <w:p w14:paraId="00ED854D" w14:textId="1FFF7F60" w:rsidR="00FA3296" w:rsidRDefault="00EC7969" w:rsidP="002F4A1B">
      <w:pPr>
        <w:spacing w:beforeLines="50" w:before="156" w:line="260" w:lineRule="exact"/>
        <w:jc w:val="both"/>
        <w:rPr>
          <w:rFonts w:ascii="Arial" w:eastAsiaTheme="minorEastAsia" w:hAnsi="Arial" w:cs="Arial"/>
          <w:b/>
          <w:szCs w:val="20"/>
          <w:lang w:eastAsia="zh-CN"/>
        </w:rPr>
      </w:pPr>
      <w:r>
        <w:rPr>
          <w:rFonts w:ascii="Arial" w:eastAsiaTheme="minorEastAsia" w:hAnsi="Arial" w:cs="Arial"/>
          <w:b/>
          <w:szCs w:val="20"/>
          <w:lang w:eastAsia="zh-CN"/>
        </w:rPr>
        <w:t>Proposal</w:t>
      </w:r>
      <w:r w:rsidR="008B4DA7">
        <w:rPr>
          <w:rFonts w:ascii="Arial" w:eastAsiaTheme="minorEastAsia" w:hAnsi="Arial" w:cs="Arial"/>
          <w:b/>
          <w:szCs w:val="20"/>
          <w:lang w:eastAsia="zh-CN"/>
        </w:rPr>
        <w:t xml:space="preserve"> 10</w:t>
      </w:r>
      <w:r>
        <w:rPr>
          <w:rFonts w:ascii="Arial" w:eastAsiaTheme="minorEastAsia" w:hAnsi="Arial" w:cs="Arial"/>
          <w:b/>
          <w:szCs w:val="20"/>
          <w:lang w:eastAsia="zh-CN"/>
        </w:rPr>
        <w:t xml:space="preserve">: </w:t>
      </w:r>
      <w:r w:rsidRPr="000C3DC4">
        <w:rPr>
          <w:rFonts w:ascii="Arial" w:eastAsiaTheme="minorEastAsia" w:hAnsi="Arial" w:cs="Arial"/>
          <w:b/>
          <w:szCs w:val="20"/>
          <w:lang w:eastAsia="zh-CN"/>
        </w:rPr>
        <w:t>LMF sh</w:t>
      </w:r>
      <w:r w:rsidR="00F04527">
        <w:rPr>
          <w:rFonts w:ascii="Arial" w:eastAsiaTheme="minorEastAsia" w:hAnsi="Arial" w:cs="Arial"/>
          <w:b/>
          <w:szCs w:val="20"/>
          <w:lang w:eastAsia="zh-CN"/>
        </w:rPr>
        <w:t>ould</w:t>
      </w:r>
      <w:r w:rsidRPr="000C3DC4">
        <w:rPr>
          <w:rFonts w:ascii="Arial" w:eastAsiaTheme="minorEastAsia" w:hAnsi="Arial" w:cs="Arial"/>
          <w:b/>
          <w:szCs w:val="20"/>
          <w:lang w:eastAsia="zh-CN"/>
        </w:rPr>
        <w:t xml:space="preserve"> be informed about the eDRX, DRX and default paging configuration in advance, and then it may take the information into account when setting the periodicity and/or response time of deferred MT-LR.  </w:t>
      </w:r>
    </w:p>
    <w:p w14:paraId="32D88179" w14:textId="51CEF0C6" w:rsidR="006218ED" w:rsidRDefault="005B0F83" w:rsidP="002F4A1B">
      <w:pPr>
        <w:spacing w:beforeLines="50" w:before="156" w:line="260" w:lineRule="exact"/>
        <w:jc w:val="both"/>
        <w:rPr>
          <w:rFonts w:ascii="Times New Roman" w:eastAsiaTheme="minorEastAsia" w:hAnsi="Times New Roman"/>
          <w:bCs/>
          <w:szCs w:val="20"/>
          <w:lang w:eastAsia="zh-CN"/>
        </w:rPr>
      </w:pPr>
      <w:r w:rsidRPr="001A3585">
        <w:rPr>
          <w:rFonts w:ascii="Times New Roman" w:eastAsiaTheme="minorEastAsia" w:hAnsi="Times New Roman"/>
          <w:bCs/>
          <w:szCs w:val="20"/>
          <w:lang w:eastAsia="zh-CN"/>
        </w:rPr>
        <w:t xml:space="preserve">For the second and third issues, </w:t>
      </w:r>
      <w:r w:rsidR="001436AF" w:rsidRPr="001436AF">
        <w:rPr>
          <w:rFonts w:ascii="Times New Roman" w:eastAsiaTheme="minorEastAsia" w:hAnsi="Times New Roman"/>
          <w:bCs/>
          <w:szCs w:val="20"/>
          <w:lang w:eastAsia="zh-CN"/>
        </w:rPr>
        <w:t xml:space="preserve">the LMF shall indicate some assistance information to the serving gNB </w:t>
      </w:r>
      <w:r w:rsidR="001D0079">
        <w:rPr>
          <w:rFonts w:ascii="Times New Roman" w:eastAsiaTheme="minorEastAsia" w:hAnsi="Times New Roman"/>
          <w:bCs/>
          <w:szCs w:val="20"/>
          <w:lang w:eastAsia="zh-CN"/>
        </w:rPr>
        <w:t xml:space="preserve">and neighbor gNB </w:t>
      </w:r>
      <w:r w:rsidR="001436AF" w:rsidRPr="001436AF">
        <w:rPr>
          <w:rFonts w:ascii="Times New Roman" w:eastAsiaTheme="minorEastAsia" w:hAnsi="Times New Roman"/>
          <w:bCs/>
          <w:szCs w:val="20"/>
          <w:lang w:eastAsia="zh-CN"/>
        </w:rPr>
        <w:t>to configure suitable PRS.</w:t>
      </w:r>
      <w:r w:rsidR="00502131">
        <w:rPr>
          <w:rFonts w:ascii="Times New Roman" w:eastAsiaTheme="minorEastAsia" w:hAnsi="Times New Roman"/>
          <w:bCs/>
          <w:szCs w:val="20"/>
          <w:lang w:eastAsia="zh-CN"/>
        </w:rPr>
        <w:t xml:space="preserve"> </w:t>
      </w:r>
      <w:r w:rsidR="00502131" w:rsidRPr="00502131">
        <w:rPr>
          <w:rFonts w:ascii="Times New Roman" w:eastAsiaTheme="minorEastAsia" w:hAnsi="Times New Roman"/>
          <w:bCs/>
          <w:szCs w:val="20"/>
          <w:lang w:eastAsia="zh-CN"/>
        </w:rPr>
        <w:t xml:space="preserve">As mentioned before, the PRS measurement should be configured to be close to the paging occasion, which can reduce the transition power of the UE to receive PRS when it wakes up </w:t>
      </w:r>
      <w:r w:rsidR="00502131" w:rsidRPr="00502131">
        <w:rPr>
          <w:rFonts w:ascii="Times New Roman" w:eastAsiaTheme="minorEastAsia" w:hAnsi="Times New Roman"/>
          <w:bCs/>
          <w:szCs w:val="20"/>
          <w:lang w:eastAsia="zh-CN"/>
        </w:rPr>
        <w:lastRenderedPageBreak/>
        <w:t>from deep sleep.</w:t>
      </w:r>
      <w:r w:rsidR="005C5879" w:rsidRPr="005C5879">
        <w:t xml:space="preserve"> </w:t>
      </w:r>
      <w:r w:rsidR="005C5879" w:rsidRPr="005C5879">
        <w:rPr>
          <w:rFonts w:ascii="Times New Roman" w:eastAsiaTheme="minorEastAsia" w:hAnsi="Times New Roman"/>
          <w:bCs/>
          <w:szCs w:val="20"/>
          <w:lang w:eastAsia="zh-CN"/>
        </w:rPr>
        <w:t>One straightforward way is to configure a relatively short PRS periodicity</w:t>
      </w:r>
      <w:r w:rsidR="002D3103">
        <w:rPr>
          <w:rFonts w:ascii="Times New Roman" w:eastAsiaTheme="minorEastAsia" w:hAnsi="Times New Roman"/>
          <w:bCs/>
          <w:szCs w:val="20"/>
          <w:lang w:eastAsia="zh-CN"/>
        </w:rPr>
        <w:t xml:space="preserve"> by </w:t>
      </w:r>
      <w:r w:rsidR="000F4718">
        <w:rPr>
          <w:rFonts w:ascii="Times New Roman" w:eastAsiaTheme="minorEastAsia" w:hAnsi="Times New Roman"/>
          <w:bCs/>
          <w:szCs w:val="20"/>
          <w:lang w:eastAsia="zh-CN"/>
        </w:rPr>
        <w:t>o</w:t>
      </w:r>
      <w:r w:rsidR="002D3103" w:rsidRPr="002D3103">
        <w:rPr>
          <w:rFonts w:ascii="Times New Roman" w:eastAsiaTheme="minorEastAsia" w:hAnsi="Times New Roman"/>
          <w:bCs/>
          <w:szCs w:val="20"/>
          <w:lang w:eastAsia="zh-CN"/>
        </w:rPr>
        <w:t>n-Demand PRS</w:t>
      </w:r>
      <w:r w:rsidR="005C5879" w:rsidRPr="005C5879">
        <w:rPr>
          <w:rFonts w:ascii="Times New Roman" w:eastAsiaTheme="minorEastAsia" w:hAnsi="Times New Roman"/>
          <w:bCs/>
          <w:szCs w:val="20"/>
          <w:lang w:eastAsia="zh-CN"/>
        </w:rPr>
        <w:t xml:space="preserve">, making sure that </w:t>
      </w:r>
      <w:r w:rsidR="005C5879">
        <w:rPr>
          <w:rFonts w:ascii="Times New Roman" w:eastAsiaTheme="minorEastAsia" w:hAnsi="Times New Roman"/>
          <w:bCs/>
          <w:szCs w:val="20"/>
          <w:lang w:eastAsia="zh-CN"/>
        </w:rPr>
        <w:t>all</w:t>
      </w:r>
      <w:r w:rsidR="000F4718">
        <w:rPr>
          <w:rFonts w:ascii="Times New Roman" w:eastAsiaTheme="minorEastAsia" w:hAnsi="Times New Roman"/>
          <w:bCs/>
          <w:szCs w:val="20"/>
          <w:lang w:eastAsia="zh-CN"/>
        </w:rPr>
        <w:t xml:space="preserve"> target</w:t>
      </w:r>
      <w:r w:rsidR="005C5879">
        <w:rPr>
          <w:rFonts w:ascii="Times New Roman" w:eastAsiaTheme="minorEastAsia" w:hAnsi="Times New Roman"/>
          <w:bCs/>
          <w:szCs w:val="20"/>
          <w:lang w:eastAsia="zh-CN"/>
        </w:rPr>
        <w:t xml:space="preserve"> </w:t>
      </w:r>
      <w:r w:rsidR="005C5879" w:rsidRPr="005C5879">
        <w:rPr>
          <w:rFonts w:ascii="Times New Roman" w:eastAsiaTheme="minorEastAsia" w:hAnsi="Times New Roman"/>
          <w:bCs/>
          <w:szCs w:val="20"/>
          <w:lang w:eastAsia="zh-CN"/>
        </w:rPr>
        <w:t>UE</w:t>
      </w:r>
      <w:r w:rsidR="005C5879">
        <w:rPr>
          <w:rFonts w:ascii="Times New Roman" w:eastAsiaTheme="minorEastAsia" w:hAnsi="Times New Roman"/>
          <w:bCs/>
          <w:szCs w:val="20"/>
          <w:lang w:eastAsia="zh-CN"/>
        </w:rPr>
        <w:t>s</w:t>
      </w:r>
      <w:r w:rsidR="000F4718">
        <w:rPr>
          <w:rFonts w:ascii="Times New Roman" w:eastAsiaTheme="minorEastAsia" w:hAnsi="Times New Roman"/>
          <w:bCs/>
          <w:szCs w:val="20"/>
          <w:lang w:eastAsia="zh-CN"/>
        </w:rPr>
        <w:t xml:space="preserve"> </w:t>
      </w:r>
      <w:r w:rsidR="005C5879" w:rsidRPr="005C5879">
        <w:rPr>
          <w:rFonts w:ascii="Times New Roman" w:eastAsiaTheme="minorEastAsia" w:hAnsi="Times New Roman"/>
          <w:bCs/>
          <w:szCs w:val="20"/>
          <w:lang w:eastAsia="zh-CN"/>
        </w:rPr>
        <w:t xml:space="preserve">can detect PRS around </w:t>
      </w:r>
      <w:r w:rsidR="005C5879">
        <w:rPr>
          <w:rFonts w:ascii="Times New Roman" w:eastAsiaTheme="minorEastAsia" w:hAnsi="Times New Roman"/>
          <w:bCs/>
          <w:szCs w:val="20"/>
          <w:lang w:eastAsia="zh-CN"/>
        </w:rPr>
        <w:t>their</w:t>
      </w:r>
      <w:r w:rsidR="005C5879" w:rsidRPr="005C5879">
        <w:rPr>
          <w:rFonts w:ascii="Times New Roman" w:eastAsiaTheme="minorEastAsia" w:hAnsi="Times New Roman"/>
          <w:bCs/>
          <w:szCs w:val="20"/>
          <w:lang w:eastAsia="zh-CN"/>
        </w:rPr>
        <w:t xml:space="preserve"> respective</w:t>
      </w:r>
      <w:r w:rsidR="005C5879">
        <w:rPr>
          <w:rFonts w:ascii="Times New Roman" w:eastAsiaTheme="minorEastAsia" w:hAnsi="Times New Roman"/>
          <w:bCs/>
          <w:szCs w:val="20"/>
          <w:lang w:eastAsia="zh-CN"/>
        </w:rPr>
        <w:t xml:space="preserve"> </w:t>
      </w:r>
      <w:r w:rsidR="005C5879" w:rsidRPr="005C5879">
        <w:rPr>
          <w:rFonts w:ascii="Times New Roman" w:eastAsiaTheme="minorEastAsia" w:hAnsi="Times New Roman"/>
          <w:bCs/>
          <w:szCs w:val="20"/>
          <w:lang w:eastAsia="zh-CN"/>
        </w:rPr>
        <w:t>PO.</w:t>
      </w:r>
      <w:r w:rsidR="002D3103">
        <w:rPr>
          <w:rFonts w:ascii="Times New Roman" w:eastAsiaTheme="minorEastAsia" w:hAnsi="Times New Roman"/>
          <w:bCs/>
          <w:szCs w:val="20"/>
          <w:lang w:eastAsia="zh-CN"/>
        </w:rPr>
        <w:t xml:space="preserve"> Another way</w:t>
      </w:r>
      <w:r w:rsidR="00981A89">
        <w:rPr>
          <w:rFonts w:ascii="Times New Roman" w:eastAsiaTheme="minorEastAsia" w:hAnsi="Times New Roman"/>
          <w:bCs/>
          <w:szCs w:val="20"/>
          <w:lang w:eastAsia="zh-CN"/>
        </w:rPr>
        <w:t xml:space="preserve"> is to </w:t>
      </w:r>
      <w:r w:rsidR="00453FF1">
        <w:rPr>
          <w:rFonts w:ascii="Times New Roman" w:eastAsiaTheme="minorEastAsia" w:hAnsi="Times New Roman"/>
          <w:bCs/>
          <w:szCs w:val="20"/>
          <w:lang w:eastAsia="zh-CN"/>
        </w:rPr>
        <w:t>request</w:t>
      </w:r>
      <w:r w:rsidR="00981A89">
        <w:rPr>
          <w:rFonts w:ascii="Times New Roman" w:eastAsiaTheme="minorEastAsia" w:hAnsi="Times New Roman"/>
          <w:bCs/>
          <w:szCs w:val="20"/>
          <w:lang w:eastAsia="zh-CN"/>
        </w:rPr>
        <w:t xml:space="preserve"> UE-specific PRS for </w:t>
      </w:r>
      <w:r w:rsidR="00453FF1">
        <w:rPr>
          <w:rFonts w:ascii="Times New Roman" w:eastAsiaTheme="minorEastAsia" w:hAnsi="Times New Roman"/>
          <w:bCs/>
          <w:szCs w:val="20"/>
          <w:lang w:eastAsia="zh-CN"/>
        </w:rPr>
        <w:t>the</w:t>
      </w:r>
      <w:r w:rsidR="00981A89">
        <w:rPr>
          <w:rFonts w:ascii="Times New Roman" w:eastAsiaTheme="minorEastAsia" w:hAnsi="Times New Roman"/>
          <w:bCs/>
          <w:szCs w:val="20"/>
          <w:lang w:eastAsia="zh-CN"/>
        </w:rPr>
        <w:t xml:space="preserve"> </w:t>
      </w:r>
      <w:r w:rsidR="000F4718">
        <w:rPr>
          <w:rFonts w:ascii="Times New Roman" w:eastAsiaTheme="minorEastAsia" w:hAnsi="Times New Roman"/>
          <w:bCs/>
          <w:szCs w:val="20"/>
          <w:lang w:eastAsia="zh-CN"/>
        </w:rPr>
        <w:t xml:space="preserve">target </w:t>
      </w:r>
      <w:r w:rsidR="00981A89">
        <w:rPr>
          <w:rFonts w:ascii="Times New Roman" w:eastAsiaTheme="minorEastAsia" w:hAnsi="Times New Roman"/>
          <w:bCs/>
          <w:szCs w:val="20"/>
          <w:lang w:eastAsia="zh-CN"/>
        </w:rPr>
        <w:t>UEs</w:t>
      </w:r>
      <w:r w:rsidR="00BE7E16">
        <w:rPr>
          <w:rFonts w:ascii="Times New Roman" w:eastAsiaTheme="minorEastAsia" w:hAnsi="Times New Roman"/>
          <w:bCs/>
          <w:szCs w:val="20"/>
          <w:lang w:eastAsia="zh-CN"/>
        </w:rPr>
        <w:t xml:space="preserve"> with LPHAP requirements</w:t>
      </w:r>
      <w:r w:rsidR="000F4718">
        <w:rPr>
          <w:rFonts w:ascii="Times New Roman" w:eastAsiaTheme="minorEastAsia" w:hAnsi="Times New Roman"/>
          <w:bCs/>
          <w:szCs w:val="20"/>
          <w:lang w:eastAsia="zh-CN"/>
        </w:rPr>
        <w:t xml:space="preserve"> and the gNB may stop the PRS transmission if no target UE will monitor paging around the PRS</w:t>
      </w:r>
      <w:r w:rsidR="00981A89">
        <w:rPr>
          <w:rFonts w:ascii="Times New Roman" w:eastAsiaTheme="minorEastAsia" w:hAnsi="Times New Roman"/>
          <w:bCs/>
          <w:szCs w:val="20"/>
          <w:lang w:eastAsia="zh-CN"/>
        </w:rPr>
        <w:t>.</w:t>
      </w:r>
      <w:r w:rsidR="000F4718">
        <w:rPr>
          <w:rFonts w:ascii="Times New Roman" w:eastAsiaTheme="minorEastAsia" w:hAnsi="Times New Roman"/>
          <w:bCs/>
          <w:szCs w:val="20"/>
          <w:lang w:eastAsia="zh-CN"/>
        </w:rPr>
        <w:t xml:space="preserve"> </w:t>
      </w:r>
      <w:r w:rsidR="004F4722" w:rsidRPr="004F4722">
        <w:rPr>
          <w:rFonts w:ascii="Times New Roman" w:eastAsiaTheme="minorEastAsia" w:hAnsi="Times New Roman"/>
          <w:bCs/>
          <w:szCs w:val="20"/>
          <w:lang w:eastAsia="zh-CN"/>
        </w:rPr>
        <w:t>The detailed procedure for LMF to negotiate PRS configuration with selected TRP(s) is in RAN3 scope.</w:t>
      </w:r>
      <w:r w:rsidR="004F4722">
        <w:rPr>
          <w:rFonts w:ascii="Times New Roman" w:eastAsiaTheme="minorEastAsia" w:hAnsi="Times New Roman"/>
          <w:bCs/>
          <w:szCs w:val="20"/>
          <w:lang w:eastAsia="zh-CN"/>
        </w:rPr>
        <w:t xml:space="preserve"> </w:t>
      </w:r>
      <w:r w:rsidR="004F4722" w:rsidRPr="004F4722">
        <w:rPr>
          <w:rFonts w:ascii="Times New Roman" w:eastAsiaTheme="minorEastAsia" w:hAnsi="Times New Roman"/>
          <w:bCs/>
          <w:szCs w:val="20"/>
          <w:lang w:eastAsia="zh-CN"/>
        </w:rPr>
        <w:t>At last, UE sh</w:t>
      </w:r>
      <w:r w:rsidR="004F4722">
        <w:rPr>
          <w:rFonts w:ascii="Times New Roman" w:eastAsiaTheme="minorEastAsia" w:hAnsi="Times New Roman"/>
          <w:bCs/>
          <w:szCs w:val="20"/>
          <w:lang w:eastAsia="zh-CN"/>
        </w:rPr>
        <w:t>ould</w:t>
      </w:r>
      <w:r w:rsidR="004F4722" w:rsidRPr="004F4722">
        <w:rPr>
          <w:rFonts w:ascii="Times New Roman" w:eastAsiaTheme="minorEastAsia" w:hAnsi="Times New Roman"/>
          <w:bCs/>
          <w:szCs w:val="20"/>
          <w:lang w:eastAsia="zh-CN"/>
        </w:rPr>
        <w:t xml:space="preserve"> perform the PRS measurements around the PO. The UE can be indicated to do so or the UE behavior can be specified in advance</w:t>
      </w:r>
      <w:r w:rsidR="00F12F97">
        <w:rPr>
          <w:rFonts w:ascii="Times New Roman" w:eastAsiaTheme="minorEastAsia" w:hAnsi="Times New Roman"/>
          <w:bCs/>
          <w:szCs w:val="20"/>
          <w:lang w:eastAsia="zh-CN"/>
        </w:rPr>
        <w:t>,</w:t>
      </w:r>
      <w:r w:rsidR="00152113">
        <w:rPr>
          <w:rFonts w:ascii="Times New Roman" w:eastAsiaTheme="minorEastAsia" w:hAnsi="Times New Roman"/>
          <w:bCs/>
          <w:szCs w:val="20"/>
          <w:lang w:eastAsia="zh-CN"/>
        </w:rPr>
        <w:t xml:space="preserve"> </w:t>
      </w:r>
      <w:r w:rsidR="00F12F97">
        <w:rPr>
          <w:rFonts w:ascii="Times New Roman" w:eastAsiaTheme="minorEastAsia" w:hAnsi="Times New Roman"/>
          <w:bCs/>
          <w:szCs w:val="20"/>
          <w:lang w:eastAsia="zh-CN"/>
        </w:rPr>
        <w:t xml:space="preserve">which may </w:t>
      </w:r>
      <w:r w:rsidR="00152113">
        <w:rPr>
          <w:rFonts w:ascii="Times New Roman" w:eastAsiaTheme="minorEastAsia" w:hAnsi="Times New Roman"/>
          <w:bCs/>
          <w:szCs w:val="20"/>
          <w:lang w:eastAsia="zh-CN"/>
        </w:rPr>
        <w:t xml:space="preserve">be </w:t>
      </w:r>
      <w:r w:rsidR="00F12F97">
        <w:rPr>
          <w:rFonts w:ascii="Times New Roman" w:eastAsiaTheme="minorEastAsia" w:hAnsi="Times New Roman"/>
          <w:bCs/>
          <w:szCs w:val="20"/>
          <w:lang w:eastAsia="zh-CN"/>
        </w:rPr>
        <w:t>related to RAN1/RAN4</w:t>
      </w:r>
      <w:r w:rsidR="004F4722" w:rsidRPr="004F4722">
        <w:rPr>
          <w:rFonts w:ascii="Times New Roman" w:eastAsiaTheme="minorEastAsia" w:hAnsi="Times New Roman"/>
          <w:bCs/>
          <w:szCs w:val="20"/>
          <w:lang w:eastAsia="zh-CN"/>
        </w:rPr>
        <w:t xml:space="preserve">. </w:t>
      </w:r>
    </w:p>
    <w:p w14:paraId="68F4C4F5" w14:textId="0AD47996" w:rsidR="00AA0880" w:rsidRPr="009D13D2" w:rsidRDefault="00AA0880" w:rsidP="009D13D2">
      <w:pPr>
        <w:spacing w:beforeLines="50" w:before="156"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A</w:t>
      </w:r>
      <w:r>
        <w:rPr>
          <w:rFonts w:ascii="Times New Roman" w:eastAsiaTheme="minorEastAsia" w:hAnsi="Times New Roman"/>
          <w:szCs w:val="21"/>
          <w:lang w:eastAsia="zh-CN"/>
        </w:rPr>
        <w:t>s RAN1/RAN3/RAN4 are not involved in the WID, RAN2 may LS to them to trigger the discussion.</w:t>
      </w:r>
    </w:p>
    <w:p w14:paraId="33D81C12" w14:textId="131ED0DD" w:rsidR="002F4A1B" w:rsidRPr="003C5B63" w:rsidRDefault="002F4A1B" w:rsidP="002F4A1B">
      <w:pPr>
        <w:spacing w:beforeLines="50" w:before="156" w:line="260" w:lineRule="exact"/>
        <w:jc w:val="both"/>
        <w:rPr>
          <w:rFonts w:ascii="Arial" w:hAnsi="Arial" w:cs="Arial"/>
          <w:b/>
          <w:szCs w:val="22"/>
          <w:lang w:eastAsia="zh-CN"/>
        </w:rPr>
      </w:pPr>
      <w:r w:rsidRPr="008B4DA7">
        <w:rPr>
          <w:rFonts w:ascii="Arial" w:eastAsiaTheme="minorEastAsia" w:hAnsi="Arial" w:cs="Arial"/>
          <w:b/>
          <w:szCs w:val="20"/>
          <w:lang w:eastAsia="zh-CN"/>
        </w:rPr>
        <w:t xml:space="preserve">Proposal </w:t>
      </w:r>
      <w:r w:rsidR="008B4DA7">
        <w:rPr>
          <w:rFonts w:ascii="Arial" w:eastAsiaTheme="minorEastAsia" w:hAnsi="Arial" w:cs="Arial"/>
          <w:b/>
          <w:szCs w:val="20"/>
          <w:lang w:eastAsia="zh-CN"/>
        </w:rPr>
        <w:t>11</w:t>
      </w:r>
      <w:r w:rsidRPr="008B4DA7">
        <w:rPr>
          <w:rFonts w:ascii="Arial" w:eastAsiaTheme="minorEastAsia" w:hAnsi="Arial" w:cs="Arial"/>
          <w:b/>
          <w:szCs w:val="20"/>
          <w:lang w:eastAsia="zh-CN"/>
        </w:rPr>
        <w:t>: To</w:t>
      </w:r>
      <w:r w:rsidRPr="003C5B63">
        <w:rPr>
          <w:rFonts w:ascii="Arial" w:eastAsiaTheme="minorEastAsia" w:hAnsi="Arial" w:cs="Arial"/>
          <w:b/>
          <w:szCs w:val="20"/>
          <w:lang w:eastAsia="zh-CN"/>
        </w:rPr>
        <w:t xml:space="preserve"> align </w:t>
      </w:r>
      <w:r>
        <w:rPr>
          <w:rFonts w:ascii="Arial" w:eastAsiaTheme="minorEastAsia" w:hAnsi="Arial" w:cs="Arial"/>
          <w:b/>
          <w:szCs w:val="20"/>
          <w:lang w:eastAsia="zh-CN"/>
        </w:rPr>
        <w:t xml:space="preserve">the </w:t>
      </w:r>
      <w:r w:rsidR="00084CB3">
        <w:rPr>
          <w:rFonts w:ascii="Arial" w:eastAsiaTheme="minorEastAsia" w:hAnsi="Arial" w:cs="Arial"/>
          <w:b/>
          <w:szCs w:val="20"/>
          <w:lang w:eastAsia="zh-CN"/>
        </w:rPr>
        <w:t xml:space="preserve">PRS </w:t>
      </w:r>
      <w:r>
        <w:rPr>
          <w:rFonts w:ascii="Arial" w:eastAsiaTheme="minorEastAsia" w:hAnsi="Arial" w:cs="Arial"/>
          <w:b/>
          <w:szCs w:val="20"/>
          <w:lang w:eastAsia="zh-CN"/>
        </w:rPr>
        <w:t xml:space="preserve">configuration with fixed </w:t>
      </w:r>
      <w:r w:rsidRPr="003C5B63">
        <w:rPr>
          <w:rFonts w:ascii="Arial" w:eastAsiaTheme="minorEastAsia" w:hAnsi="Arial" w:cs="Arial"/>
          <w:b/>
          <w:szCs w:val="20"/>
          <w:lang w:eastAsia="zh-CN"/>
        </w:rPr>
        <w:t xml:space="preserve">eDRX, </w:t>
      </w:r>
      <w:r w:rsidRPr="003C5B63">
        <w:rPr>
          <w:rFonts w:ascii="Arial" w:hAnsi="Arial" w:cs="Arial"/>
          <w:b/>
          <w:szCs w:val="22"/>
          <w:lang w:eastAsia="zh-CN"/>
        </w:rPr>
        <w:t>the following solution can be considered:</w:t>
      </w:r>
    </w:p>
    <w:p w14:paraId="04B9A9B2" w14:textId="533C353C" w:rsidR="002F4A1B" w:rsidRPr="007C01D7" w:rsidRDefault="002F4A1B" w:rsidP="007C01D7">
      <w:pPr>
        <w:pStyle w:val="af"/>
        <w:numPr>
          <w:ilvl w:val="0"/>
          <w:numId w:val="21"/>
        </w:numPr>
        <w:spacing w:beforeLines="50" w:before="156" w:line="260" w:lineRule="exact"/>
        <w:ind w:firstLineChars="0"/>
        <w:rPr>
          <w:rFonts w:ascii="Arial" w:hAnsi="Arial" w:cs="Arial"/>
          <w:b/>
          <w:bCs/>
          <w:sz w:val="20"/>
          <w:szCs w:val="20"/>
        </w:rPr>
      </w:pPr>
      <w:r w:rsidRPr="007C01D7">
        <w:rPr>
          <w:rFonts w:ascii="Arial" w:hAnsi="Arial" w:cs="Arial"/>
          <w:b/>
          <w:bCs/>
          <w:sz w:val="20"/>
          <w:szCs w:val="20"/>
        </w:rPr>
        <w:t>LMF sh</w:t>
      </w:r>
      <w:r w:rsidR="00F04527" w:rsidRPr="007C01D7">
        <w:rPr>
          <w:rFonts w:ascii="Arial" w:hAnsi="Arial" w:cs="Arial"/>
          <w:b/>
          <w:bCs/>
          <w:sz w:val="20"/>
          <w:szCs w:val="20"/>
        </w:rPr>
        <w:t>ould</w:t>
      </w:r>
      <w:r w:rsidRPr="007C01D7">
        <w:rPr>
          <w:rFonts w:ascii="Arial" w:hAnsi="Arial" w:cs="Arial"/>
          <w:b/>
          <w:bCs/>
          <w:sz w:val="20"/>
          <w:szCs w:val="20"/>
        </w:rPr>
        <w:t xml:space="preserve"> negotiate PRS configuration with selected TRP(s) to ensure there is valid PRS around PO</w:t>
      </w:r>
      <w:r w:rsidR="002B4D0B" w:rsidRPr="007C01D7">
        <w:rPr>
          <w:rFonts w:ascii="Arial" w:hAnsi="Arial" w:cs="Arial"/>
          <w:b/>
          <w:bCs/>
          <w:sz w:val="20"/>
          <w:szCs w:val="20"/>
        </w:rPr>
        <w:t xml:space="preserve"> within PTW</w:t>
      </w:r>
      <w:r w:rsidRPr="007C01D7">
        <w:rPr>
          <w:rFonts w:ascii="Arial" w:hAnsi="Arial" w:cs="Arial"/>
          <w:b/>
          <w:bCs/>
          <w:sz w:val="20"/>
          <w:szCs w:val="20"/>
        </w:rPr>
        <w:t xml:space="preserve">. </w:t>
      </w:r>
      <w:r w:rsidR="00160D98" w:rsidRPr="007C01D7">
        <w:rPr>
          <w:rFonts w:ascii="Arial" w:hAnsi="Arial" w:cs="Arial"/>
          <w:b/>
          <w:bCs/>
          <w:sz w:val="20"/>
          <w:szCs w:val="20"/>
        </w:rPr>
        <w:t>(in</w:t>
      </w:r>
      <w:r w:rsidRPr="007C01D7">
        <w:rPr>
          <w:rFonts w:ascii="Arial" w:hAnsi="Arial" w:cs="Arial"/>
          <w:b/>
          <w:bCs/>
          <w:sz w:val="20"/>
          <w:szCs w:val="20"/>
        </w:rPr>
        <w:t xml:space="preserve"> RAN3 scope) </w:t>
      </w:r>
    </w:p>
    <w:p w14:paraId="743047FD" w14:textId="4238CBBA" w:rsidR="00FD5A20" w:rsidRPr="007C01D7" w:rsidRDefault="002F4A1B" w:rsidP="007C01D7">
      <w:pPr>
        <w:pStyle w:val="af"/>
        <w:numPr>
          <w:ilvl w:val="0"/>
          <w:numId w:val="21"/>
        </w:numPr>
        <w:spacing w:beforeLines="50" w:before="156" w:line="260" w:lineRule="exact"/>
        <w:ind w:firstLineChars="0"/>
        <w:rPr>
          <w:rFonts w:ascii="Arial" w:hAnsi="Arial" w:cs="Arial"/>
          <w:b/>
          <w:bCs/>
          <w:sz w:val="20"/>
          <w:szCs w:val="20"/>
        </w:rPr>
      </w:pPr>
      <w:r w:rsidRPr="007C01D7">
        <w:rPr>
          <w:rFonts w:ascii="Arial" w:hAnsi="Arial" w:cs="Arial"/>
          <w:b/>
          <w:bCs/>
          <w:sz w:val="20"/>
          <w:szCs w:val="20"/>
        </w:rPr>
        <w:t>UE sh</w:t>
      </w:r>
      <w:r w:rsidR="00F04527" w:rsidRPr="007C01D7">
        <w:rPr>
          <w:rFonts w:ascii="Arial" w:hAnsi="Arial" w:cs="Arial"/>
          <w:b/>
          <w:bCs/>
          <w:sz w:val="20"/>
          <w:szCs w:val="20"/>
        </w:rPr>
        <w:t>ould</w:t>
      </w:r>
      <w:r w:rsidRPr="007C01D7">
        <w:rPr>
          <w:rFonts w:ascii="Arial" w:hAnsi="Arial" w:cs="Arial"/>
          <w:b/>
          <w:bCs/>
          <w:sz w:val="20"/>
          <w:szCs w:val="20"/>
        </w:rPr>
        <w:t xml:space="preserve"> perform PRS measurement around PO</w:t>
      </w:r>
      <w:r w:rsidR="002B4D0B" w:rsidRPr="007C01D7">
        <w:rPr>
          <w:rFonts w:ascii="Arial" w:hAnsi="Arial" w:cs="Arial"/>
          <w:b/>
          <w:bCs/>
          <w:sz w:val="20"/>
          <w:szCs w:val="20"/>
        </w:rPr>
        <w:t xml:space="preserve"> within PTW</w:t>
      </w:r>
      <w:r w:rsidRPr="007C01D7">
        <w:rPr>
          <w:rFonts w:ascii="Arial" w:hAnsi="Arial" w:cs="Arial"/>
          <w:b/>
          <w:bCs/>
          <w:sz w:val="20"/>
          <w:szCs w:val="20"/>
        </w:rPr>
        <w:t xml:space="preserve">. </w:t>
      </w:r>
      <w:r w:rsidR="004F4722" w:rsidRPr="007C01D7">
        <w:rPr>
          <w:rFonts w:ascii="Arial" w:hAnsi="Arial" w:cs="Arial"/>
          <w:b/>
          <w:bCs/>
          <w:sz w:val="20"/>
          <w:szCs w:val="20"/>
        </w:rPr>
        <w:t>(RAN1/RAN4 related)</w:t>
      </w:r>
    </w:p>
    <w:p w14:paraId="2E244335" w14:textId="715192F6" w:rsidR="009D5E06" w:rsidRPr="006B340C" w:rsidRDefault="002F4A1B" w:rsidP="006B340C">
      <w:pPr>
        <w:spacing w:beforeLines="50" w:before="156" w:line="260" w:lineRule="exact"/>
        <w:jc w:val="both"/>
        <w:rPr>
          <w:rFonts w:ascii="Arial" w:eastAsiaTheme="minorEastAsia" w:hAnsi="Arial" w:cs="Arial"/>
          <w:b/>
          <w:lang w:eastAsia="zh-CN"/>
        </w:rPr>
      </w:pPr>
      <w:r w:rsidRPr="003C5B63">
        <w:rPr>
          <w:rFonts w:ascii="Arial" w:eastAsiaTheme="minorEastAsia" w:hAnsi="Arial" w:cs="Arial"/>
          <w:b/>
          <w:szCs w:val="20"/>
          <w:lang w:eastAsia="zh-CN"/>
        </w:rPr>
        <w:t xml:space="preserve">Proposal </w:t>
      </w:r>
      <w:r w:rsidR="008B4DA7">
        <w:rPr>
          <w:rFonts w:ascii="Arial" w:eastAsiaTheme="minorEastAsia" w:hAnsi="Arial" w:cs="Arial"/>
          <w:b/>
          <w:szCs w:val="20"/>
          <w:lang w:eastAsia="zh-CN"/>
        </w:rPr>
        <w:t>12</w:t>
      </w:r>
      <w:r w:rsidRPr="003C5B63">
        <w:rPr>
          <w:rFonts w:ascii="Arial" w:eastAsiaTheme="minorEastAsia" w:hAnsi="Arial" w:cs="Arial"/>
          <w:b/>
          <w:szCs w:val="20"/>
          <w:lang w:eastAsia="zh-CN"/>
        </w:rPr>
        <w:t xml:space="preserve">: </w:t>
      </w:r>
      <w:r>
        <w:rPr>
          <w:rFonts w:ascii="Arial" w:eastAsiaTheme="minorEastAsia" w:hAnsi="Arial" w:cs="Arial"/>
          <w:b/>
          <w:szCs w:val="20"/>
          <w:lang w:eastAsia="zh-CN"/>
        </w:rPr>
        <w:t>LS to RAN1/RAN3/RAN4 to trigger the discussion on a</w:t>
      </w:r>
      <w:r w:rsidRPr="00850EB8">
        <w:rPr>
          <w:rFonts w:ascii="Arial" w:eastAsiaTheme="minorEastAsia" w:hAnsi="Arial" w:cs="Arial"/>
          <w:b/>
          <w:szCs w:val="20"/>
          <w:lang w:eastAsia="zh-CN"/>
        </w:rPr>
        <w:t>lign</w:t>
      </w:r>
      <w:r>
        <w:rPr>
          <w:rFonts w:ascii="Arial" w:eastAsiaTheme="minorEastAsia" w:hAnsi="Arial" w:cs="Arial"/>
          <w:b/>
          <w:szCs w:val="20"/>
          <w:lang w:eastAsia="zh-CN"/>
        </w:rPr>
        <w:t>ing</w:t>
      </w:r>
      <w:r w:rsidRPr="00850EB8">
        <w:rPr>
          <w:rFonts w:ascii="Arial" w:eastAsiaTheme="minorEastAsia" w:hAnsi="Arial" w:cs="Arial"/>
          <w:b/>
          <w:szCs w:val="20"/>
          <w:lang w:eastAsia="zh-CN"/>
        </w:rPr>
        <w:t xml:space="preserve"> PRS</w:t>
      </w:r>
      <w:r w:rsidR="00084CB3">
        <w:rPr>
          <w:rFonts w:ascii="Arial" w:eastAsiaTheme="minorEastAsia" w:hAnsi="Arial" w:cs="Arial"/>
          <w:b/>
          <w:szCs w:val="20"/>
          <w:lang w:eastAsia="zh-CN"/>
        </w:rPr>
        <w:t xml:space="preserve"> configuration</w:t>
      </w:r>
      <w:r w:rsidRPr="00850EB8">
        <w:rPr>
          <w:rFonts w:ascii="Arial" w:eastAsiaTheme="minorEastAsia" w:hAnsi="Arial" w:cs="Arial"/>
          <w:b/>
          <w:szCs w:val="20"/>
          <w:lang w:eastAsia="zh-CN"/>
        </w:rPr>
        <w:t xml:space="preserve"> with fixed eDRX</w:t>
      </w:r>
      <w:r>
        <w:rPr>
          <w:rFonts w:ascii="Arial" w:eastAsiaTheme="minorEastAsia" w:hAnsi="Arial" w:cs="Arial"/>
          <w:b/>
          <w:szCs w:val="20"/>
          <w:lang w:eastAsia="zh-CN"/>
        </w:rPr>
        <w:t xml:space="preserve"> when RAN2 reaches a </w:t>
      </w:r>
      <w:r>
        <w:rPr>
          <w:rFonts w:ascii="Arial" w:eastAsiaTheme="minorEastAsia" w:hAnsi="Arial" w:cs="Arial" w:hint="eastAsia"/>
          <w:b/>
          <w:szCs w:val="20"/>
          <w:lang w:eastAsia="zh-CN"/>
        </w:rPr>
        <w:t>consensus</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on</w:t>
      </w:r>
      <w:r>
        <w:rPr>
          <w:rFonts w:ascii="Arial" w:eastAsiaTheme="minorEastAsia" w:hAnsi="Arial" w:cs="Arial"/>
          <w:b/>
          <w:szCs w:val="20"/>
          <w:lang w:eastAsia="zh-CN"/>
        </w:rPr>
        <w:t xml:space="preserve"> the solution.</w:t>
      </w:r>
    </w:p>
    <w:p w14:paraId="4EFF0520" w14:textId="77777777" w:rsidR="009D5E06" w:rsidRDefault="009D5E06" w:rsidP="009D5E06">
      <w:pPr>
        <w:pStyle w:val="3"/>
        <w:spacing w:before="0"/>
        <w:rPr>
          <w:b w:val="0"/>
          <w:lang w:val="en-GB"/>
        </w:rPr>
      </w:pPr>
      <w:r>
        <w:rPr>
          <w:b w:val="0"/>
          <w:lang w:val="en-GB"/>
        </w:rPr>
        <w:t xml:space="preserve">2.2.2 </w:t>
      </w:r>
      <w:r w:rsidRPr="00DF13F6">
        <w:rPr>
          <w:b w:val="0"/>
          <w:lang w:val="en-GB"/>
        </w:rPr>
        <w:t>Align eDRX with fixed PRS</w:t>
      </w:r>
    </w:p>
    <w:p w14:paraId="6B5D0337" w14:textId="114DEC7A" w:rsidR="00426E97" w:rsidRDefault="00200953" w:rsidP="00200953">
      <w:pPr>
        <w:spacing w:beforeLines="50" w:before="156"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T</w:t>
      </w:r>
      <w:r w:rsidRPr="00200953">
        <w:rPr>
          <w:rFonts w:ascii="Times New Roman" w:eastAsiaTheme="minorEastAsia" w:hAnsi="Times New Roman"/>
          <w:szCs w:val="21"/>
          <w:lang w:eastAsia="zh-CN"/>
        </w:rPr>
        <w:t>he paging occasion position is determined by the UE_ID</w:t>
      </w:r>
      <w:r w:rsidRPr="00200953">
        <w:rPr>
          <w:rFonts w:ascii="Times New Roman" w:eastAsiaTheme="minorEastAsia" w:hAnsi="Times New Roman" w:hint="eastAsia"/>
          <w:szCs w:val="21"/>
          <w:lang w:eastAsia="zh-CN"/>
        </w:rPr>
        <w:t>,</w:t>
      </w:r>
      <w:r w:rsidRPr="00200953">
        <w:rPr>
          <w:rFonts w:ascii="Times New Roman" w:eastAsiaTheme="minorEastAsia" w:hAnsi="Times New Roman"/>
          <w:szCs w:val="21"/>
          <w:lang w:eastAsia="zh-CN"/>
        </w:rPr>
        <w:t xml:space="preserve"> </w:t>
      </w:r>
      <w:r>
        <w:rPr>
          <w:rFonts w:ascii="Times New Roman" w:eastAsiaTheme="minorEastAsia" w:hAnsi="Times New Roman"/>
          <w:szCs w:val="21"/>
          <w:lang w:eastAsia="zh-CN"/>
        </w:rPr>
        <w:t xml:space="preserve">so it is </w:t>
      </w:r>
      <w:r w:rsidRPr="00200953">
        <w:rPr>
          <w:rFonts w:ascii="Times New Roman" w:eastAsiaTheme="minorEastAsia" w:hAnsi="Times New Roman"/>
          <w:szCs w:val="21"/>
          <w:lang w:eastAsia="zh-CN"/>
        </w:rPr>
        <w:t>infeasible to align the PO of multiple UEs with fixed PRS.</w:t>
      </w:r>
      <w:r>
        <w:rPr>
          <w:rFonts w:ascii="Times New Roman" w:eastAsiaTheme="minorEastAsia" w:hAnsi="Times New Roman"/>
          <w:szCs w:val="21"/>
          <w:lang w:eastAsia="zh-CN"/>
        </w:rPr>
        <w:t xml:space="preserve"> In addition, according to the </w:t>
      </w:r>
      <w:r w:rsidR="00CC6D7F">
        <w:rPr>
          <w:rFonts w:ascii="Times New Roman" w:eastAsiaTheme="minorEastAsia" w:hAnsi="Times New Roman"/>
          <w:szCs w:val="21"/>
          <w:lang w:eastAsia="zh-CN"/>
        </w:rPr>
        <w:t>j</w:t>
      </w:r>
      <w:r w:rsidR="00CC6D7F" w:rsidRPr="00CC6D7F">
        <w:rPr>
          <w:rFonts w:ascii="Times New Roman" w:eastAsiaTheme="minorEastAsia" w:hAnsi="Times New Roman"/>
          <w:szCs w:val="21"/>
          <w:lang w:eastAsia="zh-CN"/>
        </w:rPr>
        <w:t xml:space="preserve">ustification </w:t>
      </w:r>
      <w:r>
        <w:rPr>
          <w:rFonts w:ascii="Times New Roman" w:eastAsiaTheme="minorEastAsia" w:hAnsi="Times New Roman"/>
          <w:szCs w:val="21"/>
          <w:lang w:eastAsia="zh-CN"/>
        </w:rPr>
        <w:t>R14 eD</w:t>
      </w:r>
      <w:r w:rsidRPr="00C15F7E">
        <w:rPr>
          <w:rFonts w:ascii="Times New Roman" w:eastAsiaTheme="minorEastAsia" w:hAnsi="Times New Roman"/>
          <w:szCs w:val="21"/>
          <w:lang w:eastAsia="zh-CN"/>
        </w:rPr>
        <w:t>RX’ WID[</w:t>
      </w:r>
      <w:r w:rsidR="00CF3F7F">
        <w:rPr>
          <w:rFonts w:ascii="Times New Roman" w:eastAsiaTheme="minorEastAsia" w:hAnsi="Times New Roman"/>
          <w:szCs w:val="21"/>
          <w:lang w:eastAsia="zh-CN"/>
        </w:rPr>
        <w:t>2</w:t>
      </w:r>
      <w:r w:rsidRPr="00C15F7E">
        <w:rPr>
          <w:rFonts w:ascii="Times New Roman" w:eastAsiaTheme="minorEastAsia" w:hAnsi="Times New Roman"/>
          <w:szCs w:val="21"/>
          <w:lang w:eastAsia="zh-CN"/>
        </w:rPr>
        <w:t>]</w:t>
      </w:r>
      <w:r w:rsidR="00CC6D7F" w:rsidRPr="00C15F7E">
        <w:rPr>
          <w:rFonts w:ascii="Times New Roman" w:eastAsiaTheme="minorEastAsia" w:hAnsi="Times New Roman"/>
          <w:szCs w:val="21"/>
          <w:lang w:eastAsia="zh-CN"/>
        </w:rPr>
        <w:t xml:space="preserve"> bel</w:t>
      </w:r>
      <w:r w:rsidR="00CC6D7F">
        <w:rPr>
          <w:rFonts w:ascii="Times New Roman" w:eastAsiaTheme="minorEastAsia" w:hAnsi="Times New Roman"/>
          <w:szCs w:val="21"/>
          <w:lang w:eastAsia="zh-CN"/>
        </w:rPr>
        <w:t>ow</w:t>
      </w:r>
      <w:r>
        <w:rPr>
          <w:rFonts w:ascii="Times New Roman" w:eastAsiaTheme="minorEastAsia" w:hAnsi="Times New Roman"/>
          <w:szCs w:val="21"/>
          <w:lang w:eastAsia="zh-CN"/>
        </w:rPr>
        <w:t xml:space="preserve">, </w:t>
      </w:r>
      <w:r w:rsidR="00CC6D7F">
        <w:rPr>
          <w:rFonts w:ascii="Times New Roman" w:eastAsiaTheme="minorEastAsia" w:hAnsi="Times New Roman"/>
          <w:szCs w:val="21"/>
          <w:lang w:eastAsia="zh-CN"/>
        </w:rPr>
        <w:t xml:space="preserve">the eDRX cycle is configured based on the data delay </w:t>
      </w:r>
      <w:r w:rsidR="00CC6D7F" w:rsidRPr="00CC6D7F">
        <w:rPr>
          <w:rFonts w:ascii="Times New Roman" w:eastAsiaTheme="minorEastAsia" w:hAnsi="Times New Roman"/>
          <w:szCs w:val="21"/>
          <w:lang w:eastAsia="zh-CN"/>
        </w:rPr>
        <w:t>tolerance and power saving requirements</w:t>
      </w:r>
      <w:r w:rsidR="00CC6D7F">
        <w:rPr>
          <w:rFonts w:ascii="Times New Roman" w:eastAsiaTheme="minorEastAsia" w:hAnsi="Times New Roman"/>
          <w:szCs w:val="21"/>
          <w:lang w:eastAsia="zh-CN"/>
        </w:rPr>
        <w:t xml:space="preserve">. Therefore, the </w:t>
      </w:r>
      <w:r w:rsidR="00CC6D7F" w:rsidRPr="00CC6D7F">
        <w:rPr>
          <w:rFonts w:ascii="Times New Roman" w:eastAsiaTheme="minorEastAsia" w:hAnsi="Times New Roman"/>
          <w:szCs w:val="21"/>
          <w:lang w:eastAsia="zh-CN"/>
        </w:rPr>
        <w:t>eDRX cycle can not be adjusted significantly for positioning purposes.</w:t>
      </w:r>
    </w:p>
    <w:tbl>
      <w:tblPr>
        <w:tblStyle w:val="a7"/>
        <w:tblW w:w="0" w:type="auto"/>
        <w:tblInd w:w="0" w:type="dxa"/>
        <w:tblLook w:val="04A0" w:firstRow="1" w:lastRow="0" w:firstColumn="1" w:lastColumn="0" w:noHBand="0" w:noVBand="1"/>
      </w:tblPr>
      <w:tblGrid>
        <w:gridCol w:w="9060"/>
      </w:tblGrid>
      <w:tr w:rsidR="00BD3803" w14:paraId="1340D443" w14:textId="77777777" w:rsidTr="00BD3803">
        <w:tc>
          <w:tcPr>
            <w:tcW w:w="9060" w:type="dxa"/>
          </w:tcPr>
          <w:p w14:paraId="25218D92" w14:textId="11F7EAD3" w:rsidR="00BD3803" w:rsidRDefault="00BD3803" w:rsidP="00200953">
            <w:pPr>
              <w:spacing w:beforeLines="50" w:before="156" w:after="120" w:line="260" w:lineRule="exact"/>
              <w:jc w:val="both"/>
              <w:rPr>
                <w:rFonts w:ascii="Times New Roman" w:eastAsiaTheme="minorEastAsia" w:hAnsi="Times New Roman"/>
                <w:szCs w:val="21"/>
                <w:lang w:eastAsia="zh-CN"/>
              </w:rPr>
            </w:pPr>
            <w:r w:rsidRPr="00CC6D7F">
              <w:rPr>
                <w:rFonts w:ascii="Times New Roman" w:eastAsia="MS Mincho" w:hAnsi="Times New Roman"/>
                <w:i/>
                <w:iCs/>
                <w:szCs w:val="20"/>
                <w:lang w:val="en-GB" w:eastAsia="zh-CN"/>
              </w:rPr>
              <w:t xml:space="preserve">“Hence, DRX cycle extension is required in order to enable significant battery savings for such UEs. Furthermore, </w:t>
            </w:r>
            <w:r w:rsidRPr="00CC6D7F">
              <w:rPr>
                <w:rFonts w:ascii="Times New Roman" w:eastAsia="MS Mincho" w:hAnsi="Times New Roman"/>
                <w:i/>
                <w:iCs/>
                <w:szCs w:val="20"/>
                <w:highlight w:val="yellow"/>
                <w:lang w:val="en-GB" w:eastAsia="zh-CN"/>
              </w:rPr>
              <w:t xml:space="preserve">the DRX cycle can be set depending on the data delay tolerance and power saving requirements, </w:t>
            </w:r>
            <w:r w:rsidRPr="00CC6D7F">
              <w:rPr>
                <w:rFonts w:ascii="Times New Roman" w:eastAsia="MS Mincho" w:hAnsi="Times New Roman"/>
                <w:i/>
                <w:iCs/>
                <w:szCs w:val="20"/>
                <w:lang w:val="en-GB" w:eastAsia="zh-CN"/>
              </w:rPr>
              <w:t>thus providing a flexible solution for achieving significant UE battery savings.</w:t>
            </w:r>
            <w:r>
              <w:rPr>
                <w:rFonts w:ascii="Times New Roman" w:eastAsia="MS Mincho" w:hAnsi="Times New Roman"/>
                <w:i/>
                <w:iCs/>
                <w:szCs w:val="20"/>
                <w:lang w:val="en-GB" w:eastAsia="zh-CN"/>
              </w:rPr>
              <w:t>”</w:t>
            </w:r>
          </w:p>
        </w:tc>
      </w:tr>
    </w:tbl>
    <w:p w14:paraId="6AFE7073" w14:textId="13A0916E" w:rsidR="00FD5A20" w:rsidRPr="00363EDB" w:rsidRDefault="00363EDB" w:rsidP="00363EDB">
      <w:pPr>
        <w:spacing w:beforeLines="50" w:before="156"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B</w:t>
      </w:r>
      <w:r>
        <w:rPr>
          <w:rFonts w:ascii="Times New Roman" w:eastAsiaTheme="minorEastAsia" w:hAnsi="Times New Roman"/>
          <w:szCs w:val="21"/>
          <w:lang w:eastAsia="zh-CN"/>
        </w:rPr>
        <w:t>ased on the above analysis, we propose:</w:t>
      </w:r>
    </w:p>
    <w:p w14:paraId="2F4E2AB8" w14:textId="389094F8" w:rsidR="00546E9C" w:rsidRPr="00084CB3" w:rsidRDefault="002F4A1B" w:rsidP="00546E9C">
      <w:pPr>
        <w:pStyle w:val="a5"/>
        <w:spacing w:afterLines="50" w:after="156" w:line="260" w:lineRule="exact"/>
        <w:rPr>
          <w:rFonts w:ascii="Arial" w:eastAsia="宋体" w:hAnsi="Arial" w:cs="Arial"/>
          <w:b/>
          <w:szCs w:val="20"/>
          <w:lang w:eastAsia="zh-CN"/>
        </w:rPr>
      </w:pPr>
      <w:r w:rsidRPr="0076304F">
        <w:rPr>
          <w:rFonts w:ascii="Arial" w:eastAsiaTheme="minorEastAsia" w:hAnsi="Arial" w:cs="Arial"/>
          <w:b/>
          <w:szCs w:val="20"/>
          <w:lang w:eastAsia="zh-CN"/>
        </w:rPr>
        <w:t>Proposal 1</w:t>
      </w:r>
      <w:r w:rsidR="008B4DA7" w:rsidRPr="00BC0122">
        <w:rPr>
          <w:rFonts w:ascii="Arial" w:eastAsiaTheme="minorEastAsia" w:hAnsi="Arial" w:cs="Arial"/>
          <w:b/>
          <w:szCs w:val="20"/>
          <w:lang w:eastAsia="zh-CN"/>
        </w:rPr>
        <w:t>3</w:t>
      </w:r>
      <w:r w:rsidRPr="00F233EE">
        <w:rPr>
          <w:rFonts w:ascii="Arial" w:eastAsiaTheme="minorEastAsia" w:hAnsi="Arial" w:cs="Arial"/>
          <w:b/>
          <w:szCs w:val="20"/>
          <w:lang w:eastAsia="zh-CN"/>
        </w:rPr>
        <w:t>:</w:t>
      </w:r>
      <w:bookmarkStart w:id="23" w:name="_Hlk129701754"/>
      <w:r w:rsidR="00E50638" w:rsidRPr="00E42532">
        <w:rPr>
          <w:rFonts w:ascii="Arial" w:eastAsia="宋体" w:hAnsi="Arial" w:cs="Arial"/>
          <w:b/>
          <w:szCs w:val="20"/>
          <w:lang w:eastAsia="zh-CN"/>
        </w:rPr>
        <w:t xml:space="preserve"> </w:t>
      </w:r>
      <w:bookmarkEnd w:id="23"/>
      <w:r w:rsidR="00546E9C" w:rsidRPr="00E42532">
        <w:rPr>
          <w:rFonts w:ascii="Arial" w:hAnsi="Arial" w:cs="Arial"/>
          <w:b/>
          <w:bCs/>
          <w:szCs w:val="20"/>
          <w:lang w:eastAsia="zh-CN"/>
        </w:rPr>
        <w:t xml:space="preserve">Considering the following aspects, </w:t>
      </w:r>
      <w:r w:rsidR="00C62A04" w:rsidRPr="00E42532">
        <w:rPr>
          <w:rFonts w:ascii="Arial" w:hAnsi="Arial" w:cs="Arial"/>
          <w:b/>
          <w:bCs/>
          <w:szCs w:val="20"/>
          <w:lang w:eastAsia="zh-CN"/>
        </w:rPr>
        <w:t>the</w:t>
      </w:r>
      <w:r w:rsidR="00546E9C" w:rsidRPr="00E42532">
        <w:rPr>
          <w:rFonts w:ascii="Arial" w:hAnsi="Arial" w:cs="Arial"/>
          <w:b/>
          <w:bCs/>
          <w:szCs w:val="20"/>
          <w:lang w:eastAsia="zh-CN"/>
        </w:rPr>
        <w:t xml:space="preserve"> discussion on aligning eDRX with fixed PRS can be de-deprioritized in Rel-18.</w:t>
      </w:r>
    </w:p>
    <w:p w14:paraId="1520274C" w14:textId="2E79468A" w:rsidR="001E556E" w:rsidRPr="00201F4A" w:rsidRDefault="00546E9C" w:rsidP="00546E9C">
      <w:pPr>
        <w:pStyle w:val="af"/>
        <w:numPr>
          <w:ilvl w:val="0"/>
          <w:numId w:val="21"/>
        </w:numPr>
        <w:spacing w:beforeLines="50" w:before="156" w:line="260" w:lineRule="exact"/>
        <w:ind w:firstLineChars="0"/>
        <w:rPr>
          <w:rFonts w:ascii="Arial" w:hAnsi="Arial" w:cs="Arial"/>
          <w:b/>
          <w:bCs/>
          <w:sz w:val="20"/>
          <w:szCs w:val="20"/>
        </w:rPr>
      </w:pPr>
      <w:r w:rsidRPr="00201F4A">
        <w:rPr>
          <w:rFonts w:ascii="Arial" w:hAnsi="Arial" w:cs="Arial"/>
          <w:b/>
          <w:bCs/>
          <w:sz w:val="20"/>
          <w:szCs w:val="20"/>
        </w:rPr>
        <w:t xml:space="preserve">It is not feasible to align </w:t>
      </w:r>
      <w:r w:rsidR="00D75107" w:rsidRPr="00201F4A">
        <w:rPr>
          <w:rFonts w:ascii="Arial" w:hAnsi="Arial" w:cs="Arial"/>
          <w:b/>
          <w:bCs/>
          <w:sz w:val="20"/>
          <w:szCs w:val="20"/>
        </w:rPr>
        <w:t xml:space="preserve">the </w:t>
      </w:r>
      <w:r w:rsidRPr="00201F4A">
        <w:rPr>
          <w:rFonts w:ascii="Arial" w:hAnsi="Arial" w:cs="Arial"/>
          <w:b/>
          <w:bCs/>
          <w:sz w:val="20"/>
          <w:szCs w:val="20"/>
        </w:rPr>
        <w:t>eDRX</w:t>
      </w:r>
      <w:r w:rsidR="00731889" w:rsidRPr="00201F4A">
        <w:rPr>
          <w:rFonts w:ascii="Arial" w:hAnsi="Arial" w:cs="Arial"/>
          <w:b/>
          <w:bCs/>
          <w:sz w:val="20"/>
          <w:szCs w:val="20"/>
        </w:rPr>
        <w:t xml:space="preserve"> of multiple target UEs</w:t>
      </w:r>
      <w:r w:rsidRPr="00201F4A">
        <w:rPr>
          <w:rFonts w:ascii="Arial" w:hAnsi="Arial" w:cs="Arial"/>
          <w:b/>
          <w:bCs/>
          <w:sz w:val="20"/>
          <w:szCs w:val="20"/>
        </w:rPr>
        <w:t xml:space="preserve"> with fixed PRS considering that different UEs have different PO.</w:t>
      </w:r>
    </w:p>
    <w:p w14:paraId="0B9CCAF4" w14:textId="2D0D3E2C" w:rsidR="009B3CCC" w:rsidRPr="00201F4A" w:rsidRDefault="006C6B33" w:rsidP="002F4A1B">
      <w:pPr>
        <w:pStyle w:val="af"/>
        <w:numPr>
          <w:ilvl w:val="0"/>
          <w:numId w:val="21"/>
        </w:numPr>
        <w:spacing w:beforeLines="50" w:before="156" w:line="260" w:lineRule="exact"/>
        <w:ind w:firstLineChars="0"/>
        <w:rPr>
          <w:rFonts w:ascii="Arial" w:hAnsi="Arial" w:cs="Arial"/>
          <w:b/>
          <w:bCs/>
          <w:sz w:val="20"/>
          <w:szCs w:val="20"/>
        </w:rPr>
      </w:pPr>
      <w:r w:rsidRPr="00201F4A">
        <w:rPr>
          <w:rFonts w:ascii="Arial" w:hAnsi="Arial" w:cs="Arial"/>
          <w:b/>
          <w:bCs/>
          <w:sz w:val="20"/>
          <w:szCs w:val="20"/>
        </w:rPr>
        <w:t>T</w:t>
      </w:r>
      <w:r w:rsidR="00546E9C" w:rsidRPr="00201F4A">
        <w:rPr>
          <w:rFonts w:ascii="Arial" w:hAnsi="Arial" w:cs="Arial"/>
          <w:b/>
          <w:bCs/>
          <w:sz w:val="20"/>
          <w:szCs w:val="20"/>
        </w:rPr>
        <w:t xml:space="preserve">he DRX cycle can be set depending on the data delay tolerance and </w:t>
      </w:r>
      <w:r w:rsidRPr="00201F4A">
        <w:rPr>
          <w:rFonts w:ascii="Arial" w:hAnsi="Arial" w:cs="Arial"/>
          <w:b/>
          <w:bCs/>
          <w:sz w:val="20"/>
          <w:szCs w:val="20"/>
        </w:rPr>
        <w:t>power-</w:t>
      </w:r>
      <w:r w:rsidR="00546E9C" w:rsidRPr="00201F4A">
        <w:rPr>
          <w:rFonts w:ascii="Arial" w:hAnsi="Arial" w:cs="Arial"/>
          <w:b/>
          <w:bCs/>
          <w:sz w:val="20"/>
          <w:szCs w:val="20"/>
        </w:rPr>
        <w:t xml:space="preserve">saving requirements. In this sense, the eDRX </w:t>
      </w:r>
      <w:r w:rsidR="00C62A04" w:rsidRPr="00201F4A">
        <w:rPr>
          <w:rFonts w:ascii="Arial" w:hAnsi="Arial" w:cs="Arial"/>
          <w:b/>
          <w:bCs/>
          <w:sz w:val="20"/>
          <w:szCs w:val="20"/>
        </w:rPr>
        <w:t>cannot</w:t>
      </w:r>
      <w:r w:rsidR="00546E9C" w:rsidRPr="00201F4A">
        <w:rPr>
          <w:rFonts w:ascii="Arial" w:hAnsi="Arial" w:cs="Arial"/>
          <w:b/>
          <w:bCs/>
          <w:sz w:val="20"/>
          <w:szCs w:val="20"/>
        </w:rPr>
        <w:t xml:space="preserve"> be adjusted significantly for positioning purposes.</w:t>
      </w:r>
    </w:p>
    <w:p w14:paraId="02642FC3" w14:textId="227A5023" w:rsidR="009D5E06" w:rsidRDefault="009D5E06" w:rsidP="009D5E06">
      <w:pPr>
        <w:pStyle w:val="2"/>
        <w:spacing w:before="120"/>
        <w:ind w:left="0" w:firstLine="0"/>
        <w:rPr>
          <w:b w:val="0"/>
          <w:lang w:val="en-US" w:eastAsia="zh-CN"/>
        </w:rPr>
      </w:pPr>
      <w:bookmarkStart w:id="24" w:name="_Hlk130216714"/>
      <w:r w:rsidRPr="00590A47">
        <w:rPr>
          <w:rFonts w:hint="eastAsia"/>
          <w:b w:val="0"/>
          <w:lang w:val="en-US" w:eastAsia="zh-CN"/>
        </w:rPr>
        <w:t>2.</w:t>
      </w:r>
      <w:r>
        <w:rPr>
          <w:b w:val="0"/>
          <w:lang w:val="en-US" w:eastAsia="zh-CN"/>
        </w:rPr>
        <w:t>3</w:t>
      </w:r>
      <w:r w:rsidRPr="00590A47">
        <w:rPr>
          <w:rFonts w:hint="eastAsia"/>
          <w:b w:val="0"/>
          <w:lang w:val="en-US" w:eastAsia="zh-CN"/>
        </w:rPr>
        <w:tab/>
      </w:r>
      <w:bookmarkStart w:id="25" w:name="_Hlk130480851"/>
      <w:r w:rsidRPr="009D5E06">
        <w:rPr>
          <w:b w:val="0"/>
          <w:lang w:val="en-US" w:eastAsia="zh-CN"/>
        </w:rPr>
        <w:t>Extending eDRX cycle beyond 10.24s in RRC_INACTIVE</w:t>
      </w:r>
    </w:p>
    <w:bookmarkEnd w:id="25"/>
    <w:p w14:paraId="51645FE9" w14:textId="0F24BE58" w:rsidR="00A40EC3" w:rsidRDefault="00236FB8" w:rsidP="00E15686">
      <w:pPr>
        <w:spacing w:beforeLines="50" w:before="156" w:afterLines="50" w:after="156"/>
        <w:jc w:val="both"/>
        <w:rPr>
          <w:rFonts w:ascii="Times New Roman" w:hAnsi="Times New Roman"/>
        </w:rPr>
      </w:pPr>
      <w:r w:rsidRPr="00236FB8">
        <w:rPr>
          <w:rFonts w:ascii="Times New Roman" w:hAnsi="Times New Roman"/>
        </w:rPr>
        <w:t>According t</w:t>
      </w:r>
      <w:r w:rsidRPr="00C15F7E">
        <w:rPr>
          <w:rFonts w:ascii="Times New Roman" w:hAnsi="Times New Roman"/>
        </w:rPr>
        <w:t>o R18 WID[</w:t>
      </w:r>
      <w:r w:rsidR="00CF3F7F">
        <w:rPr>
          <w:rFonts w:ascii="Times New Roman" w:hAnsi="Times New Roman"/>
        </w:rPr>
        <w:t>3</w:t>
      </w:r>
      <w:r w:rsidRPr="00C15F7E">
        <w:rPr>
          <w:rFonts w:ascii="Times New Roman" w:hAnsi="Times New Roman"/>
        </w:rPr>
        <w:t xml:space="preserve">], </w:t>
      </w:r>
      <w:r w:rsidR="00086B3A" w:rsidRPr="00C15F7E">
        <w:rPr>
          <w:rFonts w:ascii="Times New Roman" w:hAnsi="Times New Roman"/>
        </w:rPr>
        <w:t>positioning-specific</w:t>
      </w:r>
      <w:r w:rsidR="00086B3A" w:rsidRPr="00086B3A">
        <w:rPr>
          <w:rFonts w:ascii="Times New Roman" w:hAnsi="Times New Roman"/>
        </w:rPr>
        <w:t xml:space="preserve"> enhancement for eDRX cycle beyond 10.24s </w:t>
      </w:r>
      <w:r w:rsidR="00086B3A">
        <w:rPr>
          <w:rFonts w:ascii="Times New Roman" w:hAnsi="Times New Roman"/>
        </w:rPr>
        <w:t xml:space="preserve">will </w:t>
      </w:r>
      <w:r w:rsidR="00086B3A" w:rsidRPr="00086B3A">
        <w:rPr>
          <w:rFonts w:ascii="Times New Roman" w:hAnsi="Times New Roman"/>
        </w:rPr>
        <w:t>be defined as part of Rel-18 WI on expanded and improved NR positioning</w:t>
      </w:r>
      <w:r w:rsidR="00086B3A">
        <w:rPr>
          <w:rFonts w:ascii="Times New Roman" w:hAnsi="Times New Roman"/>
        </w:rPr>
        <w:t xml:space="preserve"> </w:t>
      </w:r>
      <w:r w:rsidR="00086B3A" w:rsidRPr="00086B3A">
        <w:rPr>
          <w:rFonts w:ascii="Times New Roman" w:hAnsi="Times New Roman"/>
        </w:rPr>
        <w:t>towards meeting the battery life requirement for LPHAP</w:t>
      </w:r>
      <w:r w:rsidR="00086B3A">
        <w:rPr>
          <w:rFonts w:ascii="Times New Roman" w:hAnsi="Times New Roman"/>
        </w:rPr>
        <w:t>.</w:t>
      </w:r>
      <w:r w:rsidR="00B92B8A">
        <w:rPr>
          <w:rFonts w:ascii="Times New Roman" w:hAnsi="Times New Roman"/>
        </w:rPr>
        <w:t xml:space="preserve"> In our understanding, </w:t>
      </w:r>
      <w:r w:rsidR="00B30296">
        <w:rPr>
          <w:rFonts w:ascii="Times New Roman" w:hAnsi="Times New Roman"/>
        </w:rPr>
        <w:t>alignment between SRS and</w:t>
      </w:r>
      <w:r w:rsidR="00B30296" w:rsidRPr="00B30296">
        <w:rPr>
          <w:rFonts w:ascii="Times New Roman" w:hAnsi="Times New Roman"/>
        </w:rPr>
        <w:t xml:space="preserve"> </w:t>
      </w:r>
      <w:r w:rsidR="00F2140C">
        <w:rPr>
          <w:rFonts w:ascii="Times New Roman" w:eastAsiaTheme="minorEastAsia" w:hAnsi="Times New Roman"/>
          <w:lang w:eastAsia="zh-CN"/>
        </w:rPr>
        <w:t>eDRX</w:t>
      </w:r>
      <w:r w:rsidR="00B30296">
        <w:rPr>
          <w:rFonts w:ascii="Times New Roman" w:hAnsi="Times New Roman"/>
        </w:rPr>
        <w:t xml:space="preserve"> can also be considered. Because inactive UE has to </w:t>
      </w:r>
      <w:r w:rsidR="00B30296" w:rsidRPr="00B30296">
        <w:rPr>
          <w:rFonts w:ascii="Times New Roman" w:hAnsi="Times New Roman"/>
        </w:rPr>
        <w:t xml:space="preserve">periodically </w:t>
      </w:r>
      <w:r w:rsidR="00B30296">
        <w:rPr>
          <w:rFonts w:ascii="Times New Roman" w:hAnsi="Times New Roman"/>
        </w:rPr>
        <w:t>wake up to monitor paging and transmit SRS.</w:t>
      </w:r>
      <w:r w:rsidR="006A02F5">
        <w:rPr>
          <w:rFonts w:ascii="Times New Roman" w:hAnsi="Times New Roman"/>
        </w:rPr>
        <w:t xml:space="preserve"> If the </w:t>
      </w:r>
      <w:r w:rsidR="00F2140C">
        <w:rPr>
          <w:rFonts w:ascii="Times New Roman" w:hAnsi="Times New Roman"/>
        </w:rPr>
        <w:t xml:space="preserve">SRS transmission can be aligned with paging monitoring, </w:t>
      </w:r>
      <w:r w:rsidR="00F2140C" w:rsidRPr="00F2140C">
        <w:rPr>
          <w:rFonts w:ascii="Times New Roman" w:hAnsi="Times New Roman"/>
        </w:rPr>
        <w:t>the number of sleep-on transitions</w:t>
      </w:r>
      <w:r w:rsidR="00F2140C">
        <w:rPr>
          <w:rFonts w:ascii="Times New Roman" w:hAnsi="Times New Roman"/>
        </w:rPr>
        <w:t xml:space="preserve"> can be reduced to achieve power saving.</w:t>
      </w:r>
      <w:r w:rsidR="00E15686">
        <w:rPr>
          <w:rFonts w:ascii="Times New Roman" w:hAnsi="Times New Roman"/>
        </w:rPr>
        <w:t xml:space="preserve"> So we propose to align </w:t>
      </w:r>
      <w:r w:rsidR="00E15686" w:rsidRPr="00E15686">
        <w:rPr>
          <w:rFonts w:ascii="Times New Roman" w:hAnsi="Times New Roman"/>
        </w:rPr>
        <w:t xml:space="preserve">SRS with fixed eDRX in extending eDRX cycle beyond 10.24s in </w:t>
      </w:r>
      <w:r w:rsidR="00EA51AF">
        <w:rPr>
          <w:rFonts w:ascii="Times New Roman" w:hAnsi="Times New Roman"/>
        </w:rPr>
        <w:t xml:space="preserve">the </w:t>
      </w:r>
      <w:r w:rsidR="00E15686" w:rsidRPr="00E15686">
        <w:rPr>
          <w:rFonts w:ascii="Times New Roman" w:hAnsi="Times New Roman"/>
        </w:rPr>
        <w:t>RRC_INACTIVE state.</w:t>
      </w:r>
      <w:r w:rsidR="00E15686">
        <w:rPr>
          <w:rFonts w:ascii="Times New Roman" w:hAnsi="Times New Roman"/>
        </w:rPr>
        <w:t xml:space="preserve"> </w:t>
      </w:r>
    </w:p>
    <w:bookmarkEnd w:id="24"/>
    <w:p w14:paraId="3BFD4861" w14:textId="1353F6F3" w:rsidR="00F2140C" w:rsidRPr="00E15686" w:rsidRDefault="00863EAF" w:rsidP="002D1347">
      <w:pPr>
        <w:jc w:val="both"/>
        <w:rPr>
          <w:rFonts w:ascii="Arial" w:eastAsia="宋体" w:hAnsi="Arial" w:cs="Arial"/>
          <w:b/>
          <w:lang w:eastAsia="zh-CN"/>
        </w:rPr>
      </w:pPr>
      <w:r>
        <w:rPr>
          <w:rFonts w:ascii="Arial" w:eastAsia="宋体" w:hAnsi="Arial" w:cs="Arial"/>
          <w:b/>
          <w:lang w:eastAsia="zh-CN"/>
        </w:rPr>
        <w:t xml:space="preserve">Observation </w:t>
      </w:r>
      <w:r w:rsidR="00946FC1">
        <w:rPr>
          <w:rFonts w:ascii="Arial" w:eastAsia="宋体" w:hAnsi="Arial" w:cs="Arial"/>
          <w:b/>
          <w:lang w:eastAsia="zh-CN"/>
        </w:rPr>
        <w:t>2</w:t>
      </w:r>
      <w:r>
        <w:rPr>
          <w:rFonts w:ascii="Arial" w:eastAsia="宋体" w:hAnsi="Arial" w:cs="Arial"/>
          <w:b/>
          <w:lang w:eastAsia="zh-CN"/>
        </w:rPr>
        <w:t>:</w:t>
      </w:r>
      <w:r w:rsidR="00386107">
        <w:rPr>
          <w:rFonts w:ascii="Arial" w:eastAsia="宋体" w:hAnsi="Arial" w:cs="Arial"/>
          <w:b/>
          <w:lang w:eastAsia="zh-CN"/>
        </w:rPr>
        <w:t xml:space="preserve"> </w:t>
      </w:r>
      <w:r>
        <w:rPr>
          <w:rFonts w:ascii="Arial" w:eastAsia="宋体" w:hAnsi="Arial" w:cs="Arial"/>
          <w:b/>
          <w:lang w:eastAsia="zh-CN"/>
        </w:rPr>
        <w:t xml:space="preserve">Aligning SRS </w:t>
      </w:r>
      <w:r w:rsidR="00F42B5D">
        <w:rPr>
          <w:rFonts w:ascii="Arial" w:eastAsia="宋体" w:hAnsi="Arial" w:cs="Arial"/>
          <w:b/>
          <w:lang w:eastAsia="zh-CN"/>
        </w:rPr>
        <w:t xml:space="preserve">configuration </w:t>
      </w:r>
      <w:r>
        <w:rPr>
          <w:rFonts w:ascii="Arial" w:eastAsia="宋体" w:hAnsi="Arial" w:cs="Arial"/>
          <w:b/>
          <w:lang w:eastAsia="zh-CN"/>
        </w:rPr>
        <w:t xml:space="preserve">with fixed eDRX can also be beneficial </w:t>
      </w:r>
      <w:r w:rsidRPr="00863EAF">
        <w:rPr>
          <w:rFonts w:ascii="Arial" w:eastAsia="宋体" w:hAnsi="Arial" w:cs="Arial"/>
          <w:b/>
          <w:lang w:eastAsia="zh-CN"/>
        </w:rPr>
        <w:t>towards meeting the battery life requirement for LPHAP</w:t>
      </w:r>
      <w:r w:rsidRPr="00FD5A20">
        <w:rPr>
          <w:rFonts w:ascii="Arial" w:eastAsia="宋体" w:hAnsi="Arial" w:cs="Arial"/>
          <w:b/>
          <w:lang w:eastAsia="zh-CN"/>
        </w:rPr>
        <w:t>.</w:t>
      </w:r>
    </w:p>
    <w:p w14:paraId="331D2DDF" w14:textId="6A0EFC00" w:rsidR="00124F7C" w:rsidRDefault="00124F7C" w:rsidP="00124F7C">
      <w:pPr>
        <w:spacing w:beforeLines="50" w:before="156" w:afterLines="50" w:after="156"/>
        <w:jc w:val="both"/>
        <w:rPr>
          <w:rFonts w:ascii="Times New Roman" w:hAnsi="Times New Roman"/>
        </w:rPr>
      </w:pPr>
      <w:r w:rsidRPr="00D35419">
        <w:rPr>
          <w:rFonts w:ascii="Times New Roman" w:hAnsi="Times New Roman"/>
        </w:rPr>
        <w:lastRenderedPageBreak/>
        <w:t xml:space="preserve">Similar to PRS alignment, SRS </w:t>
      </w:r>
      <w:r>
        <w:rPr>
          <w:rFonts w:ascii="Times New Roman" w:hAnsi="Times New Roman"/>
        </w:rPr>
        <w:t xml:space="preserve">configuration </w:t>
      </w:r>
      <w:r w:rsidRPr="00D35419">
        <w:rPr>
          <w:rFonts w:ascii="Times New Roman" w:hAnsi="Times New Roman"/>
        </w:rPr>
        <w:t xml:space="preserve">alignment also requires LMF to </w:t>
      </w:r>
      <w:r>
        <w:rPr>
          <w:rFonts w:ascii="Times New Roman" w:hAnsi="Times New Roman"/>
        </w:rPr>
        <w:t>be aware of</w:t>
      </w:r>
      <w:r w:rsidRPr="00D35419">
        <w:rPr>
          <w:rFonts w:ascii="Times New Roman" w:hAnsi="Times New Roman"/>
        </w:rPr>
        <w:t xml:space="preserve"> the </w:t>
      </w:r>
      <w:r>
        <w:rPr>
          <w:rFonts w:ascii="Times New Roman" w:hAnsi="Times New Roman"/>
        </w:rPr>
        <w:t xml:space="preserve">eDRX </w:t>
      </w:r>
      <w:r w:rsidRPr="00D35419">
        <w:rPr>
          <w:rFonts w:ascii="Times New Roman" w:hAnsi="Times New Roman"/>
        </w:rPr>
        <w:t>configuration, and the</w:t>
      </w:r>
      <w:r>
        <w:rPr>
          <w:rFonts w:ascii="Times New Roman" w:hAnsi="Times New Roman"/>
        </w:rPr>
        <w:t xml:space="preserve"> solution</w:t>
      </w:r>
      <w:r w:rsidRPr="00D35419">
        <w:rPr>
          <w:rFonts w:ascii="Times New Roman" w:hAnsi="Times New Roman"/>
        </w:rPr>
        <w:t xml:space="preserve"> in section </w:t>
      </w:r>
      <w:r>
        <w:rPr>
          <w:rFonts w:ascii="Times New Roman" w:hAnsi="Times New Roman"/>
        </w:rPr>
        <w:t>2.2.1</w:t>
      </w:r>
      <w:r w:rsidRPr="00D35419">
        <w:rPr>
          <w:rFonts w:ascii="Times New Roman" w:hAnsi="Times New Roman"/>
        </w:rPr>
        <w:t xml:space="preserve"> can be </w:t>
      </w:r>
      <w:r>
        <w:rPr>
          <w:rFonts w:ascii="Times New Roman" w:hAnsi="Times New Roman"/>
        </w:rPr>
        <w:t>re</w:t>
      </w:r>
      <w:r w:rsidRPr="00D35419">
        <w:rPr>
          <w:rFonts w:ascii="Times New Roman" w:hAnsi="Times New Roman"/>
        </w:rPr>
        <w:t xml:space="preserve">used. </w:t>
      </w:r>
      <w:r>
        <w:rPr>
          <w:rFonts w:ascii="Times New Roman" w:hAnsi="Times New Roman"/>
        </w:rPr>
        <w:t xml:space="preserve">After acquiring the eDRX configuration, the </w:t>
      </w:r>
      <w:r w:rsidRPr="00D35419">
        <w:rPr>
          <w:rFonts w:ascii="Times New Roman" w:hAnsi="Times New Roman"/>
        </w:rPr>
        <w:t xml:space="preserve">LMF can </w:t>
      </w:r>
      <w:r w:rsidR="001D24AD">
        <w:rPr>
          <w:rFonts w:ascii="Times New Roman" w:hAnsi="Times New Roman"/>
        </w:rPr>
        <w:t xml:space="preserve">request the </w:t>
      </w:r>
      <w:r w:rsidRPr="00D35419">
        <w:rPr>
          <w:rFonts w:ascii="Times New Roman" w:hAnsi="Times New Roman"/>
        </w:rPr>
        <w:t xml:space="preserve">corresponding SRS configuration. </w:t>
      </w:r>
      <w:r w:rsidRPr="00D35419">
        <w:rPr>
          <w:rFonts w:ascii="Times New Roman" w:hAnsi="Times New Roman" w:hint="eastAsia"/>
        </w:rPr>
        <w:t>B</w:t>
      </w:r>
      <w:r w:rsidRPr="00D35419">
        <w:rPr>
          <w:rFonts w:ascii="Times New Roman" w:hAnsi="Times New Roman"/>
        </w:rPr>
        <w:t xml:space="preserve">esides, the LMF could also indicate some assistance information </w:t>
      </w:r>
      <w:r w:rsidRPr="00D35419">
        <w:rPr>
          <w:rFonts w:ascii="Times New Roman" w:hAnsi="Times New Roman" w:hint="eastAsia"/>
        </w:rPr>
        <w:t>(</w:t>
      </w:r>
      <w:r w:rsidRPr="00D35419">
        <w:rPr>
          <w:rFonts w:ascii="Times New Roman" w:hAnsi="Times New Roman"/>
        </w:rPr>
        <w:t xml:space="preserve">e.g., LPHAP required) to the serving gNB to configure the </w:t>
      </w:r>
      <w:r w:rsidRPr="00D35419">
        <w:rPr>
          <w:rFonts w:ascii="Times New Roman" w:hAnsi="Times New Roman" w:hint="eastAsia"/>
        </w:rPr>
        <w:t>S</w:t>
      </w:r>
      <w:r w:rsidRPr="00D35419">
        <w:rPr>
          <w:rFonts w:ascii="Times New Roman" w:hAnsi="Times New Roman"/>
        </w:rPr>
        <w:t>RS close to the paging occasion.</w:t>
      </w:r>
    </w:p>
    <w:p w14:paraId="4FD6FFAD" w14:textId="1BA1A78B" w:rsidR="00426E97" w:rsidRDefault="005F7705" w:rsidP="00A21FCA">
      <w:pPr>
        <w:spacing w:beforeLines="50" w:before="156" w:line="260" w:lineRule="exact"/>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sidR="00946FC1">
        <w:rPr>
          <w:rFonts w:ascii="Arial" w:eastAsiaTheme="minorEastAsia" w:hAnsi="Arial" w:cs="Arial"/>
          <w:b/>
          <w:szCs w:val="20"/>
          <w:lang w:eastAsia="zh-CN"/>
        </w:rPr>
        <w:t>14</w:t>
      </w:r>
      <w:r>
        <w:rPr>
          <w:rFonts w:ascii="Arial" w:eastAsiaTheme="minorEastAsia" w:hAnsi="Arial" w:cs="Arial"/>
          <w:b/>
          <w:szCs w:val="20"/>
          <w:lang w:eastAsia="zh-CN"/>
        </w:rPr>
        <w:t xml:space="preserve">: </w:t>
      </w:r>
      <w:r w:rsidR="00DF77B7">
        <w:rPr>
          <w:rFonts w:ascii="Arial" w:eastAsiaTheme="minorEastAsia" w:hAnsi="Arial" w:cs="Arial"/>
          <w:b/>
          <w:szCs w:val="20"/>
          <w:lang w:eastAsia="zh-CN"/>
        </w:rPr>
        <w:t>RAN2 to consider a</w:t>
      </w:r>
      <w:r>
        <w:rPr>
          <w:rFonts w:ascii="Arial" w:eastAsiaTheme="minorEastAsia" w:hAnsi="Arial" w:cs="Arial"/>
          <w:b/>
          <w:szCs w:val="20"/>
          <w:lang w:eastAsia="zh-CN"/>
        </w:rPr>
        <w:t xml:space="preserve">ligning </w:t>
      </w:r>
      <w:bookmarkStart w:id="26" w:name="_Hlk130376549"/>
      <w:r>
        <w:rPr>
          <w:rFonts w:ascii="Arial" w:eastAsiaTheme="minorEastAsia" w:hAnsi="Arial" w:cs="Arial"/>
          <w:b/>
          <w:szCs w:val="20"/>
          <w:lang w:eastAsia="zh-CN"/>
        </w:rPr>
        <w:t>SRS</w:t>
      </w:r>
      <w:r w:rsidR="006C6B33">
        <w:rPr>
          <w:rFonts w:ascii="Arial" w:eastAsiaTheme="minorEastAsia" w:hAnsi="Arial" w:cs="Arial"/>
          <w:b/>
          <w:szCs w:val="20"/>
          <w:lang w:eastAsia="zh-CN"/>
        </w:rPr>
        <w:t xml:space="preserve"> configuration</w:t>
      </w:r>
      <w:r w:rsidR="00BB6B2E">
        <w:rPr>
          <w:rFonts w:ascii="Arial" w:eastAsiaTheme="minorEastAsia" w:hAnsi="Arial" w:cs="Arial"/>
          <w:b/>
          <w:szCs w:val="20"/>
          <w:lang w:eastAsia="zh-CN"/>
        </w:rPr>
        <w:t xml:space="preserve"> </w:t>
      </w:r>
      <w:r>
        <w:rPr>
          <w:rFonts w:ascii="Arial" w:eastAsiaTheme="minorEastAsia" w:hAnsi="Arial" w:cs="Arial"/>
          <w:b/>
          <w:szCs w:val="20"/>
          <w:lang w:eastAsia="zh-CN"/>
        </w:rPr>
        <w:t>with fixed eDRX</w:t>
      </w:r>
      <w:r w:rsidR="00B7773F">
        <w:rPr>
          <w:rFonts w:ascii="Arial" w:eastAsiaTheme="minorEastAsia" w:hAnsi="Arial" w:cs="Arial"/>
          <w:b/>
          <w:szCs w:val="20"/>
          <w:lang w:eastAsia="zh-CN"/>
        </w:rPr>
        <w:t xml:space="preserve"> (especially for the </w:t>
      </w:r>
      <w:r>
        <w:rPr>
          <w:rFonts w:ascii="Arial" w:eastAsiaTheme="minorEastAsia" w:hAnsi="Arial" w:cs="Arial"/>
          <w:b/>
          <w:szCs w:val="20"/>
          <w:lang w:eastAsia="zh-CN"/>
        </w:rPr>
        <w:t>eDRX cycle beyond 10.24s</w:t>
      </w:r>
      <w:r w:rsidR="00B7773F">
        <w:rPr>
          <w:rFonts w:ascii="Arial" w:eastAsiaTheme="minorEastAsia" w:hAnsi="Arial" w:cs="Arial"/>
          <w:b/>
          <w:szCs w:val="20"/>
          <w:lang w:eastAsia="zh-CN"/>
        </w:rPr>
        <w:t>)</w:t>
      </w:r>
      <w:r>
        <w:rPr>
          <w:rFonts w:ascii="Arial" w:eastAsiaTheme="minorEastAsia" w:hAnsi="Arial" w:cs="Arial"/>
          <w:b/>
          <w:szCs w:val="20"/>
          <w:lang w:eastAsia="zh-CN"/>
        </w:rPr>
        <w:t>.</w:t>
      </w:r>
      <w:bookmarkEnd w:id="26"/>
      <w:r w:rsidR="00BC0122">
        <w:rPr>
          <w:rFonts w:ascii="Arial" w:eastAsiaTheme="minorEastAsia" w:hAnsi="Arial" w:cs="Arial"/>
          <w:b/>
          <w:szCs w:val="20"/>
          <w:lang w:eastAsia="zh-CN"/>
        </w:rPr>
        <w:t xml:space="preserve"> The solution can be:</w:t>
      </w:r>
    </w:p>
    <w:p w14:paraId="013520C3" w14:textId="2B28604D" w:rsidR="00BC0122" w:rsidRDefault="00BC0122" w:rsidP="00E42532">
      <w:pPr>
        <w:pStyle w:val="af"/>
        <w:numPr>
          <w:ilvl w:val="0"/>
          <w:numId w:val="21"/>
        </w:numPr>
        <w:spacing w:beforeLines="50" w:before="156" w:line="260" w:lineRule="exact"/>
        <w:ind w:firstLineChars="0"/>
        <w:rPr>
          <w:rFonts w:ascii="Arial" w:hAnsi="Arial" w:cs="Arial"/>
          <w:b/>
          <w:bCs/>
          <w:sz w:val="20"/>
          <w:szCs w:val="20"/>
        </w:rPr>
      </w:pPr>
      <w:r w:rsidRPr="00E42532">
        <w:rPr>
          <w:rFonts w:ascii="Arial" w:hAnsi="Arial" w:cs="Arial"/>
          <w:b/>
          <w:bCs/>
          <w:sz w:val="20"/>
          <w:szCs w:val="20"/>
        </w:rPr>
        <w:t xml:space="preserve">LMF acquires the eDRX configuration and takes it into account when setting the periodicity of </w:t>
      </w:r>
      <w:r w:rsidR="00F233EE" w:rsidRPr="00E42532">
        <w:rPr>
          <w:rFonts w:ascii="Arial" w:hAnsi="Arial" w:cs="Arial"/>
          <w:b/>
          <w:bCs/>
          <w:sz w:val="20"/>
          <w:szCs w:val="20"/>
        </w:rPr>
        <w:t xml:space="preserve">the </w:t>
      </w:r>
      <w:r w:rsidRPr="00E42532">
        <w:rPr>
          <w:rFonts w:ascii="Arial" w:hAnsi="Arial" w:cs="Arial"/>
          <w:b/>
          <w:bCs/>
          <w:sz w:val="20"/>
          <w:szCs w:val="20"/>
        </w:rPr>
        <w:t>requested SRS.</w:t>
      </w:r>
    </w:p>
    <w:p w14:paraId="102086DB" w14:textId="71BB1029" w:rsidR="00426E97" w:rsidRPr="00426E97" w:rsidRDefault="00E42532" w:rsidP="00426E97">
      <w:pPr>
        <w:pStyle w:val="af"/>
        <w:numPr>
          <w:ilvl w:val="0"/>
          <w:numId w:val="21"/>
        </w:numPr>
        <w:spacing w:beforeLines="50" w:before="156" w:line="260" w:lineRule="exact"/>
        <w:ind w:firstLineChars="0"/>
        <w:rPr>
          <w:rFonts w:ascii="Arial" w:hAnsi="Arial" w:cs="Arial"/>
          <w:b/>
          <w:bCs/>
          <w:sz w:val="20"/>
          <w:szCs w:val="20"/>
        </w:rPr>
      </w:pPr>
      <w:r>
        <w:rPr>
          <w:rFonts w:ascii="Arial" w:hAnsi="Arial" w:cs="Arial" w:hint="eastAsia"/>
          <w:b/>
          <w:bCs/>
          <w:sz w:val="20"/>
          <w:szCs w:val="20"/>
        </w:rPr>
        <w:t>L</w:t>
      </w:r>
      <w:r>
        <w:rPr>
          <w:rFonts w:ascii="Arial" w:hAnsi="Arial" w:cs="Arial"/>
          <w:b/>
          <w:bCs/>
          <w:sz w:val="20"/>
          <w:szCs w:val="20"/>
        </w:rPr>
        <w:t>MF indicate</w:t>
      </w:r>
      <w:r w:rsidR="00096AB9">
        <w:rPr>
          <w:rFonts w:ascii="Arial" w:hAnsi="Arial" w:cs="Arial"/>
          <w:b/>
          <w:bCs/>
          <w:sz w:val="20"/>
          <w:szCs w:val="20"/>
        </w:rPr>
        <w:t>s</w:t>
      </w:r>
      <w:r>
        <w:rPr>
          <w:rFonts w:ascii="Arial" w:hAnsi="Arial" w:cs="Arial"/>
          <w:b/>
          <w:bCs/>
          <w:sz w:val="20"/>
          <w:szCs w:val="20"/>
        </w:rPr>
        <w:t xml:space="preserve"> the </w:t>
      </w:r>
      <w:r w:rsidRPr="00E42532">
        <w:rPr>
          <w:rFonts w:ascii="Arial" w:hAnsi="Arial" w:cs="Arial"/>
          <w:b/>
          <w:bCs/>
          <w:sz w:val="20"/>
          <w:szCs w:val="20"/>
        </w:rPr>
        <w:t>serving gNB to configure the SRS close to the paging occasion</w:t>
      </w:r>
      <w:r w:rsidR="00096AB9">
        <w:rPr>
          <w:rFonts w:ascii="Arial" w:hAnsi="Arial" w:cs="Arial"/>
          <w:b/>
          <w:bCs/>
          <w:sz w:val="20"/>
          <w:szCs w:val="20"/>
        </w:rPr>
        <w:t>.</w:t>
      </w:r>
    </w:p>
    <w:p w14:paraId="65CDC391" w14:textId="1485458F" w:rsidR="00B96A63" w:rsidRDefault="00B96A63" w:rsidP="00B96A63">
      <w:pPr>
        <w:spacing w:beforeLines="50" w:before="156" w:after="120" w:line="260" w:lineRule="exact"/>
        <w:jc w:val="both"/>
        <w:rPr>
          <w:rFonts w:ascii="Times New Roman" w:eastAsia="宋体" w:hAnsi="Times New Roman"/>
          <w:color w:val="000000" w:themeColor="text1"/>
          <w:szCs w:val="21"/>
          <w:lang w:eastAsia="zh-CN"/>
        </w:rPr>
      </w:pPr>
      <w:r w:rsidRPr="00816894">
        <w:rPr>
          <w:rFonts w:ascii="Times New Roman" w:hAnsi="Times New Roman"/>
          <w:color w:val="000000" w:themeColor="text1"/>
          <w:szCs w:val="21"/>
        </w:rPr>
        <w:t xml:space="preserve">For the SRS </w:t>
      </w:r>
      <w:r w:rsidRPr="00816894">
        <w:rPr>
          <w:rFonts w:ascii="Times New Roman" w:eastAsia="宋体" w:hAnsi="Times New Roman"/>
          <w:szCs w:val="21"/>
          <w:lang w:eastAsia="zh-CN"/>
        </w:rPr>
        <w:t>periodicity</w:t>
      </w:r>
      <w:r>
        <w:rPr>
          <w:rFonts w:ascii="Times New Roman" w:eastAsia="宋体" w:hAnsi="Times New Roman"/>
          <w:szCs w:val="21"/>
          <w:lang w:eastAsia="zh-CN"/>
        </w:rPr>
        <w:t>, the</w:t>
      </w:r>
      <w:r w:rsidRPr="00816894">
        <w:rPr>
          <w:rFonts w:ascii="Times New Roman" w:eastAsia="宋体" w:hAnsi="Times New Roman"/>
          <w:szCs w:val="21"/>
          <w:lang w:eastAsia="zh-CN"/>
        </w:rPr>
        <w:t xml:space="preserve"> SRS configuratio</w:t>
      </w:r>
      <w:r w:rsidRPr="00816894">
        <w:rPr>
          <w:rFonts w:ascii="Times New Roman" w:eastAsia="宋体" w:hAnsi="Times New Roman"/>
          <w:color w:val="000000" w:themeColor="text1"/>
          <w:szCs w:val="21"/>
          <w:lang w:eastAsia="zh-CN"/>
        </w:rPr>
        <w:t>n in RRC spec</w:t>
      </w:r>
      <w:r w:rsidR="008A2410">
        <w:rPr>
          <w:rFonts w:ascii="Times New Roman" w:eastAsia="宋体" w:hAnsi="Times New Roman"/>
          <w:color w:val="000000" w:themeColor="text1"/>
          <w:szCs w:val="21"/>
          <w:lang w:eastAsia="zh-CN"/>
        </w:rPr>
        <w:t>[4]</w:t>
      </w:r>
      <w:r w:rsidRPr="00816894">
        <w:rPr>
          <w:rFonts w:ascii="Times New Roman" w:eastAsia="宋体" w:hAnsi="Times New Roman"/>
          <w:color w:val="000000" w:themeColor="text1"/>
          <w:szCs w:val="21"/>
          <w:lang w:eastAsia="zh-CN"/>
        </w:rPr>
        <w:t xml:space="preserve"> is restricted as follow</w:t>
      </w:r>
      <w:r w:rsidR="001144D2">
        <w:rPr>
          <w:rFonts w:ascii="Times New Roman" w:eastAsia="宋体" w:hAnsi="Times New Roman"/>
          <w:color w:val="000000" w:themeColor="text1"/>
          <w:szCs w:val="21"/>
          <w:lang w:eastAsia="zh-CN"/>
        </w:rPr>
        <w:t>s</w:t>
      </w:r>
      <w:r w:rsidRPr="00816894">
        <w:rPr>
          <w:rFonts w:ascii="Times New Roman" w:eastAsia="宋体" w:hAnsi="Times New Roman"/>
          <w:color w:val="000000" w:themeColor="text1"/>
          <w:szCs w:val="21"/>
          <w:lang w:eastAsia="zh-CN"/>
        </w:rPr>
        <w:t>. For instance, the periodicity of 81920 slots is only applicable for SCS=120kHz, which equals 10240 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6A63" w:rsidRPr="00816894" w14:paraId="3115E37C" w14:textId="77777777" w:rsidTr="00151F42">
        <w:tc>
          <w:tcPr>
            <w:tcW w:w="5000" w:type="pct"/>
            <w:tcBorders>
              <w:top w:val="single" w:sz="4" w:space="0" w:color="auto"/>
              <w:left w:val="single" w:sz="4" w:space="0" w:color="auto"/>
              <w:bottom w:val="single" w:sz="4" w:space="0" w:color="auto"/>
              <w:right w:val="single" w:sz="4" w:space="0" w:color="auto"/>
            </w:tcBorders>
            <w:hideMark/>
          </w:tcPr>
          <w:p w14:paraId="21D47C9A" w14:textId="77777777" w:rsidR="00B96A63" w:rsidRPr="00600907" w:rsidRDefault="00B96A63" w:rsidP="00151F42">
            <w:pPr>
              <w:rPr>
                <w:rFonts w:ascii="Arial" w:hAnsi="Arial" w:cs="Arial"/>
                <w:b/>
                <w:i/>
                <w:lang w:eastAsia="sv-SE"/>
              </w:rPr>
            </w:pPr>
            <w:r w:rsidRPr="00600907">
              <w:rPr>
                <w:rFonts w:ascii="Arial" w:hAnsi="Arial" w:cs="Arial"/>
                <w:b/>
                <w:i/>
                <w:lang w:eastAsia="sv-SE"/>
              </w:rPr>
              <w:t>periodicityAndOffset-p, periodicityAndOffset-p-Ext</w:t>
            </w:r>
          </w:p>
          <w:p w14:paraId="6FBCDB23" w14:textId="77777777" w:rsidR="00B96A63" w:rsidRPr="004B4514" w:rsidRDefault="00B96A63" w:rsidP="00151F42">
            <w:pPr>
              <w:keepNext/>
              <w:keepLines/>
              <w:overflowPunct w:val="0"/>
              <w:autoSpaceDE w:val="0"/>
              <w:autoSpaceDN w:val="0"/>
              <w:adjustRightInd w:val="0"/>
              <w:textAlignment w:val="baseline"/>
              <w:rPr>
                <w:rFonts w:ascii="Times New Roman" w:hAnsi="Times New Roman"/>
                <w:sz w:val="18"/>
                <w:szCs w:val="22"/>
                <w:lang w:eastAsia="sv-SE"/>
              </w:rPr>
            </w:pPr>
            <w:r w:rsidRPr="004B4514">
              <w:rPr>
                <w:rFonts w:ascii="Times New Roman" w:hAnsi="Times New Roman"/>
                <w:sz w:val="18"/>
                <w:szCs w:val="22"/>
                <w:lang w:eastAsia="sv-SE"/>
              </w:rPr>
              <w:t xml:space="preserve">Periodicity and slot offset for this SRS resource. All values are in "number of slots". Value </w:t>
            </w:r>
            <w:r w:rsidRPr="004B4514">
              <w:rPr>
                <w:rFonts w:ascii="Times New Roman" w:hAnsi="Times New Roman"/>
                <w:i/>
                <w:sz w:val="18"/>
                <w:szCs w:val="22"/>
                <w:lang w:eastAsia="sv-SE"/>
              </w:rPr>
              <w:t>sl1</w:t>
            </w:r>
            <w:r w:rsidRPr="004B4514">
              <w:rPr>
                <w:rFonts w:ascii="Times New Roman" w:hAnsi="Times New Roman"/>
                <w:sz w:val="18"/>
                <w:szCs w:val="22"/>
                <w:lang w:eastAsia="sv-SE"/>
              </w:rPr>
              <w:t xml:space="preserve"> corresponds to a periodicity of 1 slot, value </w:t>
            </w:r>
            <w:r w:rsidRPr="004B4514">
              <w:rPr>
                <w:rFonts w:ascii="Times New Roman" w:hAnsi="Times New Roman"/>
                <w:i/>
                <w:sz w:val="18"/>
                <w:szCs w:val="22"/>
                <w:lang w:eastAsia="sv-SE"/>
              </w:rPr>
              <w:t>sl2</w:t>
            </w:r>
            <w:r w:rsidRPr="004B4514">
              <w:rPr>
                <w:rFonts w:ascii="Times New Roman" w:hAnsi="Times New Roman"/>
                <w:sz w:val="18"/>
                <w:szCs w:val="22"/>
                <w:lang w:eastAsia="sv-SE"/>
              </w:rPr>
              <w:t xml:space="preserve"> corresponds to a periodicity of 2 slots, and so on. For each periodicity the corresponding offset is given in number of slots. For periodicity </w:t>
            </w:r>
            <w:r w:rsidRPr="004B4514">
              <w:rPr>
                <w:rFonts w:ascii="Times New Roman" w:hAnsi="Times New Roman"/>
                <w:i/>
                <w:sz w:val="18"/>
                <w:szCs w:val="22"/>
                <w:lang w:eastAsia="sv-SE"/>
              </w:rPr>
              <w:t>sl1</w:t>
            </w:r>
            <w:r w:rsidRPr="004B4514">
              <w:rPr>
                <w:rFonts w:ascii="Times New Roman" w:hAnsi="Times New Roman"/>
                <w:sz w:val="18"/>
                <w:szCs w:val="22"/>
                <w:lang w:eastAsia="sv-SE"/>
              </w:rPr>
              <w:t xml:space="preserve"> the offset is 0 slots (see TS 38.214 [19], clause 6.2.1). For CLI SRS-RSRP measurement, </w:t>
            </w:r>
            <w:r w:rsidRPr="004B4514">
              <w:rPr>
                <w:rFonts w:ascii="Times New Roman" w:hAnsi="Times New Roman"/>
                <w:i/>
                <w:sz w:val="18"/>
                <w:szCs w:val="22"/>
                <w:lang w:eastAsia="sv-SE"/>
              </w:rPr>
              <w:t>sl1280</w:t>
            </w:r>
            <w:r w:rsidRPr="004B4514">
              <w:rPr>
                <w:rFonts w:ascii="Times New Roman" w:hAnsi="Times New Roman"/>
                <w:sz w:val="18"/>
                <w:szCs w:val="22"/>
                <w:lang w:eastAsia="sv-SE"/>
              </w:rPr>
              <w:t xml:space="preserve"> and </w:t>
            </w:r>
            <w:r w:rsidRPr="004B4514">
              <w:rPr>
                <w:rFonts w:ascii="Times New Roman" w:hAnsi="Times New Roman"/>
                <w:i/>
                <w:sz w:val="18"/>
                <w:szCs w:val="22"/>
                <w:lang w:eastAsia="sv-SE"/>
              </w:rPr>
              <w:t>sl2560</w:t>
            </w:r>
            <w:r w:rsidRPr="004B4514">
              <w:rPr>
                <w:rFonts w:ascii="Times New Roman" w:hAnsi="Times New Roman"/>
                <w:sz w:val="18"/>
                <w:szCs w:val="22"/>
                <w:lang w:eastAsia="sv-SE"/>
              </w:rPr>
              <w:t xml:space="preserve"> cannot be configured.</w:t>
            </w:r>
            <w:r w:rsidRPr="004B4514">
              <w:rPr>
                <w:rFonts w:ascii="Times New Roman" w:hAnsi="Times New Roman"/>
                <w:sz w:val="18"/>
                <w:szCs w:val="22"/>
                <w:highlight w:val="green"/>
                <w:lang w:eastAsia="sv-SE"/>
              </w:rPr>
              <w:t xml:space="preserve"> For SRS-PosResource, </w:t>
            </w:r>
            <w:r w:rsidRPr="004B4514">
              <w:rPr>
                <w:rFonts w:ascii="Times New Roman" w:hAnsi="Times New Roman"/>
                <w:i/>
                <w:sz w:val="18"/>
                <w:szCs w:val="22"/>
                <w:highlight w:val="green"/>
                <w:lang w:eastAsia="sv-SE"/>
              </w:rPr>
              <w:t>sl20480</w:t>
            </w:r>
            <w:r w:rsidRPr="004B4514">
              <w:rPr>
                <w:rFonts w:ascii="Times New Roman" w:hAnsi="Times New Roman"/>
                <w:sz w:val="18"/>
                <w:szCs w:val="22"/>
                <w:highlight w:val="green"/>
                <w:lang w:eastAsia="zh-CN"/>
              </w:rPr>
              <w:t>,</w:t>
            </w:r>
            <w:r w:rsidRPr="004B4514">
              <w:rPr>
                <w:rFonts w:ascii="Times New Roman" w:hAnsi="Times New Roman"/>
                <w:sz w:val="18"/>
                <w:szCs w:val="22"/>
                <w:highlight w:val="green"/>
                <w:lang w:eastAsia="sv-SE"/>
              </w:rPr>
              <w:t xml:space="preserve"> </w:t>
            </w:r>
            <w:r w:rsidRPr="004B4514">
              <w:rPr>
                <w:rFonts w:ascii="Times New Roman" w:hAnsi="Times New Roman"/>
                <w:i/>
                <w:sz w:val="18"/>
                <w:szCs w:val="22"/>
                <w:highlight w:val="green"/>
                <w:lang w:eastAsia="sv-SE"/>
              </w:rPr>
              <w:t>sl40960</w:t>
            </w:r>
            <w:r w:rsidRPr="004B4514">
              <w:rPr>
                <w:rFonts w:ascii="Times New Roman" w:hAnsi="Times New Roman"/>
                <w:sz w:val="18"/>
                <w:szCs w:val="22"/>
                <w:highlight w:val="green"/>
                <w:lang w:eastAsia="sv-SE"/>
              </w:rPr>
              <w:t xml:space="preserve"> and </w:t>
            </w:r>
            <w:r w:rsidRPr="004B4514">
              <w:rPr>
                <w:rFonts w:ascii="Times New Roman" w:hAnsi="Times New Roman"/>
                <w:i/>
                <w:sz w:val="18"/>
                <w:szCs w:val="22"/>
                <w:highlight w:val="green"/>
                <w:lang w:eastAsia="sv-SE"/>
              </w:rPr>
              <w:t>sl81920</w:t>
            </w:r>
            <w:r w:rsidRPr="004B4514">
              <w:rPr>
                <w:rFonts w:ascii="Times New Roman" w:hAnsi="Times New Roman"/>
                <w:sz w:val="18"/>
                <w:szCs w:val="22"/>
                <w:highlight w:val="green"/>
                <w:lang w:eastAsia="sv-SE"/>
              </w:rPr>
              <w:t xml:space="preserve"> cannot be configured for SCS=15kHz, </w:t>
            </w:r>
            <w:r w:rsidRPr="004B4514">
              <w:rPr>
                <w:rFonts w:ascii="Times New Roman" w:hAnsi="Times New Roman"/>
                <w:i/>
                <w:sz w:val="18"/>
                <w:szCs w:val="22"/>
                <w:highlight w:val="green"/>
                <w:lang w:eastAsia="sv-SE"/>
              </w:rPr>
              <w:t>sl40960</w:t>
            </w:r>
            <w:r w:rsidRPr="004B4514">
              <w:rPr>
                <w:rFonts w:ascii="Times New Roman" w:hAnsi="Times New Roman"/>
                <w:sz w:val="18"/>
                <w:szCs w:val="22"/>
                <w:highlight w:val="green"/>
                <w:lang w:eastAsia="sv-SE"/>
              </w:rPr>
              <w:t xml:space="preserve"> and </w:t>
            </w:r>
            <w:r w:rsidRPr="004B4514">
              <w:rPr>
                <w:rFonts w:ascii="Times New Roman" w:hAnsi="Times New Roman"/>
                <w:i/>
                <w:sz w:val="18"/>
                <w:szCs w:val="22"/>
                <w:highlight w:val="green"/>
                <w:lang w:eastAsia="sv-SE"/>
              </w:rPr>
              <w:t xml:space="preserve">sl81920 </w:t>
            </w:r>
            <w:r w:rsidRPr="004B4514">
              <w:rPr>
                <w:rFonts w:ascii="Times New Roman" w:hAnsi="Times New Roman"/>
                <w:sz w:val="18"/>
                <w:szCs w:val="22"/>
                <w:highlight w:val="green"/>
                <w:lang w:eastAsia="sv-SE"/>
              </w:rPr>
              <w:t xml:space="preserve">cannot be configured for SCS=30kHz, and </w:t>
            </w:r>
            <w:r w:rsidRPr="004B4514">
              <w:rPr>
                <w:rFonts w:ascii="Times New Roman" w:hAnsi="Times New Roman"/>
                <w:i/>
                <w:sz w:val="18"/>
                <w:szCs w:val="22"/>
                <w:highlight w:val="green"/>
                <w:lang w:eastAsia="sv-SE"/>
              </w:rPr>
              <w:t xml:space="preserve">sl81920 </w:t>
            </w:r>
            <w:r w:rsidRPr="004B4514">
              <w:rPr>
                <w:rFonts w:ascii="Times New Roman" w:hAnsi="Times New Roman"/>
                <w:sz w:val="18"/>
                <w:szCs w:val="22"/>
                <w:highlight w:val="green"/>
                <w:lang w:eastAsia="sv-SE"/>
              </w:rPr>
              <w:t>cannot be configured for SCS=60kHz.</w:t>
            </w:r>
            <w:r w:rsidRPr="004B4514">
              <w:rPr>
                <w:rFonts w:ascii="Times New Roman" w:hAnsi="Times New Roman"/>
                <w:sz w:val="18"/>
                <w:szCs w:val="22"/>
                <w:lang w:eastAsia="sv-SE"/>
              </w:rPr>
              <w:t xml:space="preserve"> </w:t>
            </w:r>
          </w:p>
          <w:p w14:paraId="3B2FBA96" w14:textId="77777777" w:rsidR="00B96A63" w:rsidRPr="00816894" w:rsidRDefault="00B96A63" w:rsidP="00151F42">
            <w:pPr>
              <w:keepNext/>
              <w:keepLines/>
              <w:overflowPunct w:val="0"/>
              <w:autoSpaceDE w:val="0"/>
              <w:autoSpaceDN w:val="0"/>
              <w:adjustRightInd w:val="0"/>
              <w:textAlignment w:val="baseline"/>
              <w:rPr>
                <w:rFonts w:ascii="Arial" w:hAnsi="Arial"/>
                <w:sz w:val="18"/>
                <w:szCs w:val="22"/>
                <w:lang w:eastAsia="sv-SE"/>
              </w:rPr>
            </w:pPr>
            <w:r w:rsidRPr="004B4514">
              <w:rPr>
                <w:rFonts w:ascii="Times New Roman" w:hAnsi="Times New Roman"/>
                <w:sz w:val="18"/>
                <w:szCs w:val="22"/>
                <w:lang w:eastAsia="sv-SE"/>
              </w:rPr>
              <w:t xml:space="preserve">When the field </w:t>
            </w:r>
            <w:r w:rsidRPr="004B4514">
              <w:rPr>
                <w:rFonts w:ascii="Times New Roman" w:hAnsi="Times New Roman"/>
                <w:i/>
                <w:sz w:val="18"/>
                <w:szCs w:val="22"/>
                <w:lang w:eastAsia="sv-SE"/>
              </w:rPr>
              <w:t>periodicityAndOffset-p-Ext</w:t>
            </w:r>
            <w:r w:rsidRPr="004B4514">
              <w:rPr>
                <w:rFonts w:ascii="Times New Roman" w:hAnsi="Times New Roman"/>
                <w:sz w:val="18"/>
                <w:szCs w:val="22"/>
                <w:lang w:eastAsia="sv-SE"/>
              </w:rPr>
              <w:t xml:space="preserve"> is present, the field </w:t>
            </w:r>
            <w:r w:rsidRPr="004B4514">
              <w:rPr>
                <w:rFonts w:ascii="Times New Roman" w:hAnsi="Times New Roman"/>
                <w:i/>
                <w:sz w:val="18"/>
                <w:szCs w:val="22"/>
                <w:lang w:eastAsia="sv-SE"/>
              </w:rPr>
              <w:t>periodicityAndOffset-p</w:t>
            </w:r>
            <w:r w:rsidRPr="004B4514">
              <w:rPr>
                <w:rFonts w:ascii="Times New Roman" w:hAnsi="Times New Roman"/>
                <w:sz w:val="18"/>
                <w:szCs w:val="22"/>
                <w:lang w:eastAsia="sv-SE"/>
              </w:rPr>
              <w:t xml:space="preserve"> shall be ignored by the UE.</w:t>
            </w:r>
          </w:p>
        </w:tc>
      </w:tr>
    </w:tbl>
    <w:p w14:paraId="0D9FBC7A" w14:textId="77B41DAD" w:rsidR="00096AB9" w:rsidRPr="00096AB9" w:rsidRDefault="00B96A63" w:rsidP="00096AB9">
      <w:pPr>
        <w:spacing w:beforeLines="50" w:before="156" w:after="120" w:line="260" w:lineRule="exact"/>
        <w:jc w:val="both"/>
        <w:rPr>
          <w:rFonts w:ascii="Times New Roman" w:hAnsi="Times New Roman"/>
          <w:color w:val="000000" w:themeColor="text1"/>
          <w:szCs w:val="21"/>
        </w:rPr>
      </w:pPr>
      <w:r w:rsidRPr="00816894">
        <w:rPr>
          <w:rFonts w:ascii="Times New Roman" w:hAnsi="Times New Roman"/>
          <w:color w:val="000000" w:themeColor="text1"/>
          <w:szCs w:val="21"/>
        </w:rPr>
        <w:t>To meet the positioning interval requirement of use case 6</w:t>
      </w:r>
      <w:r w:rsidR="00C36A89">
        <w:rPr>
          <w:rFonts w:ascii="Times New Roman" w:hAnsi="Times New Roman"/>
          <w:color w:val="000000" w:themeColor="text1"/>
          <w:szCs w:val="21"/>
        </w:rPr>
        <w:t xml:space="preserve"> and align with </w:t>
      </w:r>
      <w:r w:rsidR="00204A1D">
        <w:rPr>
          <w:rFonts w:ascii="Times New Roman" w:hAnsi="Times New Roman"/>
          <w:color w:val="000000" w:themeColor="text1"/>
          <w:szCs w:val="21"/>
        </w:rPr>
        <w:t xml:space="preserve">the </w:t>
      </w:r>
      <w:r w:rsidR="00C36A89">
        <w:rPr>
          <w:rFonts w:ascii="Times New Roman" w:hAnsi="Times New Roman"/>
          <w:color w:val="000000" w:themeColor="text1"/>
          <w:szCs w:val="21"/>
        </w:rPr>
        <w:t>eDRX cycle beyond 10.24s</w:t>
      </w:r>
      <w:r w:rsidRPr="00816894">
        <w:rPr>
          <w:rFonts w:ascii="Times New Roman" w:hAnsi="Times New Roman"/>
          <w:color w:val="000000" w:themeColor="text1"/>
          <w:szCs w:val="21"/>
        </w:rPr>
        <w:t xml:space="preserve">, </w:t>
      </w:r>
      <w:r w:rsidR="0012558D">
        <w:rPr>
          <w:rFonts w:ascii="Times New Roman" w:hAnsi="Times New Roman"/>
          <w:color w:val="000000" w:themeColor="text1"/>
          <w:szCs w:val="21"/>
        </w:rPr>
        <w:t xml:space="preserve">one straightforward </w:t>
      </w:r>
      <w:r w:rsidR="00437179">
        <w:rPr>
          <w:rFonts w:ascii="Times New Roman" w:hAnsi="Times New Roman"/>
          <w:color w:val="000000" w:themeColor="text1"/>
          <w:szCs w:val="21"/>
        </w:rPr>
        <w:t>solution</w:t>
      </w:r>
      <w:r w:rsidR="0012558D">
        <w:rPr>
          <w:rFonts w:ascii="Times New Roman" w:hAnsi="Times New Roman"/>
          <w:color w:val="000000" w:themeColor="text1"/>
          <w:szCs w:val="21"/>
        </w:rPr>
        <w:t xml:space="preserve"> is</w:t>
      </w:r>
      <w:r w:rsidR="00163A81">
        <w:rPr>
          <w:rFonts w:ascii="Times New Roman" w:hAnsi="Times New Roman"/>
          <w:color w:val="000000" w:themeColor="text1"/>
          <w:szCs w:val="21"/>
        </w:rPr>
        <w:t xml:space="preserve"> to</w:t>
      </w:r>
      <w:r w:rsidRPr="00816894">
        <w:rPr>
          <w:rFonts w:ascii="Times New Roman" w:hAnsi="Times New Roman"/>
          <w:color w:val="000000" w:themeColor="text1"/>
          <w:szCs w:val="21"/>
        </w:rPr>
        <w:t xml:space="preserve"> introduc</w:t>
      </w:r>
      <w:r w:rsidR="00163A81">
        <w:rPr>
          <w:rFonts w:ascii="Times New Roman" w:hAnsi="Times New Roman"/>
          <w:color w:val="000000" w:themeColor="text1"/>
          <w:szCs w:val="21"/>
        </w:rPr>
        <w:t>e</w:t>
      </w:r>
      <w:r w:rsidRPr="00816894">
        <w:rPr>
          <w:rFonts w:ascii="Times New Roman" w:hAnsi="Times New Roman"/>
          <w:color w:val="000000" w:themeColor="text1"/>
          <w:szCs w:val="21"/>
        </w:rPr>
        <w:t xml:space="preserve"> longer candidate values for SRS periodicity, e.g., 20480ms.</w:t>
      </w:r>
      <w:r w:rsidR="00096AB9">
        <w:rPr>
          <w:rFonts w:ascii="Times New Roman" w:hAnsi="Times New Roman"/>
          <w:color w:val="000000" w:themeColor="text1"/>
          <w:szCs w:val="21"/>
        </w:rPr>
        <w:t xml:space="preserve"> T</w:t>
      </w:r>
      <w:r w:rsidR="00096AB9" w:rsidRPr="00096AB9">
        <w:rPr>
          <w:rFonts w:ascii="Times New Roman" w:hAnsi="Times New Roman"/>
          <w:color w:val="000000" w:themeColor="text1"/>
          <w:szCs w:val="21"/>
        </w:rPr>
        <w:t>he</w:t>
      </w:r>
      <w:r w:rsidR="00096AB9">
        <w:rPr>
          <w:rFonts w:ascii="Times New Roman" w:hAnsi="Times New Roman"/>
          <w:color w:val="000000" w:themeColor="text1"/>
          <w:szCs w:val="21"/>
        </w:rPr>
        <w:t xml:space="preserve"> target UE</w:t>
      </w:r>
      <w:r w:rsidR="00096AB9" w:rsidRPr="00096AB9">
        <w:rPr>
          <w:rFonts w:ascii="Times New Roman" w:hAnsi="Times New Roman"/>
          <w:color w:val="000000" w:themeColor="text1"/>
          <w:szCs w:val="21"/>
        </w:rPr>
        <w:t xml:space="preserve"> will move</w:t>
      </w:r>
      <w:r w:rsidR="00096AB9">
        <w:rPr>
          <w:rFonts w:ascii="Times New Roman" w:hAnsi="Times New Roman"/>
          <w:color w:val="000000" w:themeColor="text1"/>
          <w:szCs w:val="21"/>
        </w:rPr>
        <w:t xml:space="preserve"> around</w:t>
      </w:r>
      <w:r w:rsidR="00096AB9" w:rsidRPr="00096AB9">
        <w:rPr>
          <w:rFonts w:ascii="Times New Roman" w:hAnsi="Times New Roman"/>
          <w:color w:val="000000" w:themeColor="text1"/>
          <w:szCs w:val="21"/>
        </w:rPr>
        <w:t xml:space="preserve"> within the </w:t>
      </w:r>
      <w:r w:rsidR="00096AB9">
        <w:rPr>
          <w:rFonts w:ascii="Times New Roman" w:hAnsi="Times New Roman"/>
          <w:color w:val="000000" w:themeColor="text1"/>
          <w:szCs w:val="21"/>
        </w:rPr>
        <w:t>validity area and maintain the SRS transmission.</w:t>
      </w:r>
      <w:r w:rsidR="00096AB9" w:rsidRPr="00096AB9">
        <w:rPr>
          <w:rFonts w:ascii="Times New Roman" w:hAnsi="Times New Roman"/>
          <w:color w:val="000000" w:themeColor="text1"/>
          <w:szCs w:val="21"/>
        </w:rPr>
        <w:t xml:space="preserve"> </w:t>
      </w:r>
      <w:r w:rsidR="00096AB9">
        <w:rPr>
          <w:rFonts w:ascii="Times New Roman" w:hAnsi="Times New Roman"/>
          <w:color w:val="000000" w:themeColor="text1"/>
          <w:szCs w:val="21"/>
        </w:rPr>
        <w:t>I</w:t>
      </w:r>
      <w:r w:rsidR="00096AB9" w:rsidRPr="00096AB9">
        <w:rPr>
          <w:rFonts w:ascii="Times New Roman" w:hAnsi="Times New Roman"/>
          <w:color w:val="000000" w:themeColor="text1"/>
          <w:szCs w:val="21"/>
        </w:rPr>
        <w:t>f the TA</w:t>
      </w:r>
      <w:r w:rsidR="00096AB9">
        <w:rPr>
          <w:rFonts w:ascii="Times New Roman" w:hAnsi="Times New Roman"/>
          <w:color w:val="000000" w:themeColor="text1"/>
          <w:szCs w:val="21"/>
        </w:rPr>
        <w:t xml:space="preserve"> is not updated during the mobility</w:t>
      </w:r>
      <w:r w:rsidR="00096AB9" w:rsidRPr="00096AB9">
        <w:rPr>
          <w:rFonts w:ascii="Times New Roman" w:hAnsi="Times New Roman"/>
          <w:color w:val="000000" w:themeColor="text1"/>
          <w:szCs w:val="21"/>
        </w:rPr>
        <w:t xml:space="preserve">, it will cause temporal drift of the uplink signal </w:t>
      </w:r>
      <w:r w:rsidR="00096AB9">
        <w:rPr>
          <w:rFonts w:ascii="Times New Roman" w:hAnsi="Times New Roman"/>
          <w:color w:val="000000" w:themeColor="text1"/>
          <w:szCs w:val="21"/>
        </w:rPr>
        <w:t>from</w:t>
      </w:r>
      <w:r w:rsidR="00096AB9" w:rsidRPr="00096AB9">
        <w:rPr>
          <w:rFonts w:ascii="Times New Roman" w:hAnsi="Times New Roman"/>
          <w:color w:val="000000" w:themeColor="text1"/>
          <w:szCs w:val="21"/>
        </w:rPr>
        <w:t xml:space="preserve"> the </w:t>
      </w:r>
      <w:r w:rsidR="00437179">
        <w:rPr>
          <w:rFonts w:ascii="Times New Roman" w:hAnsi="Times New Roman"/>
          <w:color w:val="000000" w:themeColor="text1"/>
          <w:szCs w:val="21"/>
        </w:rPr>
        <w:t>gNB</w:t>
      </w:r>
      <w:r w:rsidR="00096AB9" w:rsidRPr="00096AB9">
        <w:rPr>
          <w:rFonts w:ascii="Times New Roman" w:hAnsi="Times New Roman"/>
          <w:color w:val="000000" w:themeColor="text1"/>
          <w:szCs w:val="21"/>
        </w:rPr>
        <w:t xml:space="preserve">'s perspective, making </w:t>
      </w:r>
      <w:r w:rsidR="00437179">
        <w:rPr>
          <w:rFonts w:ascii="Times New Roman" w:hAnsi="Times New Roman"/>
          <w:color w:val="000000" w:themeColor="text1"/>
          <w:szCs w:val="21"/>
        </w:rPr>
        <w:t>the SRS signal</w:t>
      </w:r>
      <w:r w:rsidR="00096AB9" w:rsidRPr="00096AB9">
        <w:rPr>
          <w:rFonts w:ascii="Times New Roman" w:hAnsi="Times New Roman"/>
          <w:color w:val="000000" w:themeColor="text1"/>
          <w:szCs w:val="21"/>
        </w:rPr>
        <w:t xml:space="preserve"> difficult to be detected. Therefore, another solution is to introduce </w:t>
      </w:r>
      <w:r w:rsidR="00680E90">
        <w:rPr>
          <w:rFonts w:ascii="Times New Roman" w:hAnsi="Times New Roman"/>
          <w:color w:val="000000" w:themeColor="text1"/>
          <w:szCs w:val="21"/>
        </w:rPr>
        <w:t xml:space="preserve">an </w:t>
      </w:r>
      <w:r w:rsidR="00096AB9" w:rsidRPr="00096AB9">
        <w:rPr>
          <w:rFonts w:ascii="Times New Roman" w:hAnsi="Times New Roman"/>
          <w:color w:val="000000" w:themeColor="text1"/>
          <w:szCs w:val="21"/>
        </w:rPr>
        <w:t>SRS transmission window, similar to PTW. The period</w:t>
      </w:r>
      <w:r w:rsidR="00680E90">
        <w:rPr>
          <w:rFonts w:ascii="Times New Roman" w:hAnsi="Times New Roman"/>
          <w:color w:val="000000" w:themeColor="text1"/>
          <w:szCs w:val="21"/>
        </w:rPr>
        <w:t>icity</w:t>
      </w:r>
      <w:r w:rsidR="00096AB9" w:rsidRPr="00096AB9">
        <w:rPr>
          <w:rFonts w:ascii="Times New Roman" w:hAnsi="Times New Roman"/>
          <w:color w:val="000000" w:themeColor="text1"/>
          <w:szCs w:val="21"/>
        </w:rPr>
        <w:t xml:space="preserve"> of </w:t>
      </w:r>
      <w:r w:rsidR="00680E90">
        <w:rPr>
          <w:rFonts w:ascii="Times New Roman" w:hAnsi="Times New Roman"/>
          <w:color w:val="000000" w:themeColor="text1"/>
          <w:szCs w:val="21"/>
        </w:rPr>
        <w:t xml:space="preserve">the </w:t>
      </w:r>
      <w:r w:rsidR="00096AB9" w:rsidRPr="00096AB9">
        <w:rPr>
          <w:rFonts w:ascii="Times New Roman" w:hAnsi="Times New Roman"/>
          <w:color w:val="000000" w:themeColor="text1"/>
          <w:szCs w:val="21"/>
        </w:rPr>
        <w:t>SRS transmission window can exceed 10.24s, and multiple SRS signals can be transmitted within the window to improve the probability of SRS detection.</w:t>
      </w:r>
    </w:p>
    <w:p w14:paraId="2DA036DD" w14:textId="7E302C24" w:rsidR="00451341" w:rsidRDefault="00B96A63" w:rsidP="00451341">
      <w:pPr>
        <w:spacing w:beforeLines="50" w:before="156" w:line="260" w:lineRule="exact"/>
        <w:jc w:val="both"/>
        <w:rPr>
          <w:rFonts w:ascii="Arial" w:eastAsiaTheme="minorEastAsia" w:hAnsi="Arial" w:cs="Arial"/>
          <w:b/>
          <w:szCs w:val="20"/>
        </w:rPr>
      </w:pPr>
      <w:r>
        <w:rPr>
          <w:rFonts w:ascii="Times New Roman" w:hAnsi="Times New Roman"/>
        </w:rPr>
        <w:t xml:space="preserve">The </w:t>
      </w:r>
      <w:r w:rsidR="00DD48E7">
        <w:rPr>
          <w:rFonts w:ascii="Times New Roman" w:hAnsi="Times New Roman"/>
        </w:rPr>
        <w:t>above</w:t>
      </w:r>
      <w:r>
        <w:rPr>
          <w:rFonts w:ascii="Times New Roman" w:hAnsi="Times New Roman"/>
        </w:rPr>
        <w:t xml:space="preserve"> solution</w:t>
      </w:r>
      <w:r w:rsidR="00DD48E7">
        <w:rPr>
          <w:rFonts w:ascii="Times New Roman" w:hAnsi="Times New Roman"/>
        </w:rPr>
        <w:t>s</w:t>
      </w:r>
      <w:r>
        <w:rPr>
          <w:rFonts w:ascii="Times New Roman" w:hAnsi="Times New Roman"/>
        </w:rPr>
        <w:t xml:space="preserve"> </w:t>
      </w:r>
      <w:r w:rsidR="00DD48E7">
        <w:rPr>
          <w:rFonts w:ascii="Times New Roman" w:hAnsi="Times New Roman"/>
        </w:rPr>
        <w:t>are</w:t>
      </w:r>
      <w:r>
        <w:rPr>
          <w:rFonts w:ascii="Times New Roman" w:hAnsi="Times New Roman"/>
        </w:rPr>
        <w:t xml:space="preserve"> related to RAN1 and RAN3, so LS should be sent to RAN1/RAN3 to trigger </w:t>
      </w:r>
      <w:r w:rsidRPr="00382F4F">
        <w:rPr>
          <w:rFonts w:ascii="Times New Roman" w:hAnsi="Times New Roman"/>
        </w:rPr>
        <w:t>the discussion on the solution of aligning SRS with fixed eDRX</w:t>
      </w:r>
      <w:r w:rsidR="00BA1445">
        <w:rPr>
          <w:rFonts w:ascii="Times New Roman" w:hAnsi="Times New Roman"/>
        </w:rPr>
        <w:t xml:space="preserve"> when RAN2 </w:t>
      </w:r>
      <w:r w:rsidR="00BA1445" w:rsidRPr="00BA1445">
        <w:rPr>
          <w:rFonts w:ascii="Times New Roman" w:hAnsi="Times New Roman"/>
        </w:rPr>
        <w:t xml:space="preserve">reaches a consensus on the </w:t>
      </w:r>
      <w:r w:rsidR="00B76A6A">
        <w:rPr>
          <w:rFonts w:ascii="Times New Roman" w:hAnsi="Times New Roman"/>
        </w:rPr>
        <w:t xml:space="preserve">requirements and </w:t>
      </w:r>
      <w:r w:rsidR="008A1F78">
        <w:rPr>
          <w:rFonts w:ascii="Times New Roman" w:hAnsi="Times New Roman"/>
        </w:rPr>
        <w:t xml:space="preserve">initial </w:t>
      </w:r>
      <w:r w:rsidR="00BA1445" w:rsidRPr="00BA1445">
        <w:rPr>
          <w:rFonts w:ascii="Times New Roman" w:hAnsi="Times New Roman"/>
        </w:rPr>
        <w:t>solution</w:t>
      </w:r>
      <w:r w:rsidR="00BA1445">
        <w:rPr>
          <w:rFonts w:ascii="Times New Roman" w:hAnsi="Times New Roman"/>
        </w:rPr>
        <w:t>s</w:t>
      </w:r>
      <w:r w:rsidRPr="00382F4F">
        <w:rPr>
          <w:rFonts w:ascii="Times New Roman" w:hAnsi="Times New Roman"/>
        </w:rPr>
        <w:t>.</w:t>
      </w:r>
    </w:p>
    <w:p w14:paraId="158D43BA" w14:textId="649B49EF" w:rsidR="00F107D3" w:rsidRPr="00B35088" w:rsidRDefault="00A21FCA" w:rsidP="006B340C">
      <w:pPr>
        <w:spacing w:beforeLines="50" w:before="156" w:line="260" w:lineRule="exact"/>
        <w:jc w:val="both"/>
        <w:rPr>
          <w:rFonts w:ascii="Arial" w:eastAsiaTheme="minorEastAsia" w:hAnsi="Arial" w:cs="Arial"/>
          <w:b/>
        </w:rPr>
      </w:pPr>
      <w:r w:rsidRPr="00A21FCA">
        <w:rPr>
          <w:rFonts w:ascii="Arial" w:eastAsiaTheme="minorEastAsia" w:hAnsi="Arial" w:cs="Arial"/>
          <w:b/>
          <w:szCs w:val="20"/>
        </w:rPr>
        <w:t>Proposal 1</w:t>
      </w:r>
      <w:r>
        <w:rPr>
          <w:rFonts w:ascii="Arial" w:eastAsiaTheme="minorEastAsia" w:hAnsi="Arial" w:cs="Arial"/>
          <w:b/>
          <w:szCs w:val="20"/>
        </w:rPr>
        <w:t>5</w:t>
      </w:r>
      <w:r w:rsidRPr="00A21FCA">
        <w:rPr>
          <w:rFonts w:ascii="Arial" w:eastAsiaTheme="minorEastAsia" w:hAnsi="Arial" w:cs="Arial"/>
          <w:b/>
          <w:szCs w:val="20"/>
        </w:rPr>
        <w:t xml:space="preserve">: LS to RAN1/RAN3 to trigger </w:t>
      </w:r>
      <w:bookmarkStart w:id="27" w:name="_Hlk130376853"/>
      <w:r w:rsidR="00F54A69">
        <w:rPr>
          <w:rFonts w:ascii="Arial" w:eastAsiaTheme="minorEastAsia" w:hAnsi="Arial" w:cs="Arial"/>
          <w:b/>
          <w:szCs w:val="20"/>
        </w:rPr>
        <w:t xml:space="preserve">further </w:t>
      </w:r>
      <w:r w:rsidRPr="00A21FCA">
        <w:rPr>
          <w:rFonts w:ascii="Arial" w:eastAsiaTheme="minorEastAsia" w:hAnsi="Arial" w:cs="Arial"/>
          <w:b/>
          <w:szCs w:val="20"/>
        </w:rPr>
        <w:t xml:space="preserve">discussion on aligning </w:t>
      </w:r>
      <w:r>
        <w:rPr>
          <w:rFonts w:ascii="Arial" w:eastAsiaTheme="minorEastAsia" w:hAnsi="Arial" w:cs="Arial"/>
          <w:b/>
          <w:szCs w:val="20"/>
        </w:rPr>
        <w:t>S</w:t>
      </w:r>
      <w:r w:rsidRPr="00A21FCA">
        <w:rPr>
          <w:rFonts w:ascii="Arial" w:eastAsiaTheme="minorEastAsia" w:hAnsi="Arial" w:cs="Arial"/>
          <w:b/>
          <w:szCs w:val="20"/>
        </w:rPr>
        <w:t>RS</w:t>
      </w:r>
      <w:r w:rsidR="004809AD">
        <w:rPr>
          <w:rFonts w:ascii="Arial" w:eastAsiaTheme="minorEastAsia" w:hAnsi="Arial" w:cs="Arial"/>
          <w:b/>
          <w:szCs w:val="20"/>
        </w:rPr>
        <w:t xml:space="preserve"> configura</w:t>
      </w:r>
      <w:r w:rsidR="001C1FA0">
        <w:rPr>
          <w:rFonts w:ascii="Arial" w:eastAsiaTheme="minorEastAsia" w:hAnsi="Arial" w:cs="Arial"/>
          <w:b/>
          <w:szCs w:val="20"/>
        </w:rPr>
        <w:t>t</w:t>
      </w:r>
      <w:r w:rsidR="004809AD">
        <w:rPr>
          <w:rFonts w:ascii="Arial" w:eastAsiaTheme="minorEastAsia" w:hAnsi="Arial" w:cs="Arial"/>
          <w:b/>
          <w:szCs w:val="20"/>
        </w:rPr>
        <w:t>ion</w:t>
      </w:r>
      <w:r w:rsidRPr="00A21FCA">
        <w:rPr>
          <w:rFonts w:ascii="Arial" w:eastAsiaTheme="minorEastAsia" w:hAnsi="Arial" w:cs="Arial"/>
          <w:b/>
          <w:szCs w:val="20"/>
        </w:rPr>
        <w:t xml:space="preserve"> with fixed eDRX</w:t>
      </w:r>
      <w:r w:rsidR="00551EF9" w:rsidRPr="00551EF9">
        <w:rPr>
          <w:rFonts w:ascii="Arial" w:eastAsiaTheme="minorEastAsia" w:hAnsi="Arial" w:cs="Arial"/>
          <w:b/>
          <w:szCs w:val="20"/>
          <w:lang w:eastAsia="zh-CN"/>
        </w:rPr>
        <w:t xml:space="preserve"> </w:t>
      </w:r>
      <w:r w:rsidR="00551EF9">
        <w:rPr>
          <w:rFonts w:ascii="Arial" w:eastAsiaTheme="minorEastAsia" w:hAnsi="Arial" w:cs="Arial"/>
          <w:b/>
          <w:szCs w:val="20"/>
          <w:lang w:eastAsia="zh-CN"/>
        </w:rPr>
        <w:t xml:space="preserve">when RAN2 reaches a </w:t>
      </w:r>
      <w:r w:rsidR="00551EF9">
        <w:rPr>
          <w:rFonts w:ascii="Arial" w:eastAsiaTheme="minorEastAsia" w:hAnsi="Arial" w:cs="Arial" w:hint="eastAsia"/>
          <w:b/>
          <w:szCs w:val="20"/>
          <w:lang w:eastAsia="zh-CN"/>
        </w:rPr>
        <w:t>consensus</w:t>
      </w:r>
      <w:r w:rsidR="00551EF9">
        <w:rPr>
          <w:rFonts w:ascii="Arial" w:eastAsiaTheme="minorEastAsia" w:hAnsi="Arial" w:cs="Arial"/>
          <w:b/>
          <w:szCs w:val="20"/>
          <w:lang w:eastAsia="zh-CN"/>
        </w:rPr>
        <w:t xml:space="preserve"> </w:t>
      </w:r>
      <w:r w:rsidR="00551EF9">
        <w:rPr>
          <w:rFonts w:ascii="Arial" w:eastAsiaTheme="minorEastAsia" w:hAnsi="Arial" w:cs="Arial" w:hint="eastAsia"/>
          <w:b/>
          <w:szCs w:val="20"/>
          <w:lang w:eastAsia="zh-CN"/>
        </w:rPr>
        <w:t>on</w:t>
      </w:r>
      <w:r w:rsidR="00551EF9">
        <w:rPr>
          <w:rFonts w:ascii="Arial" w:eastAsiaTheme="minorEastAsia" w:hAnsi="Arial" w:cs="Arial"/>
          <w:b/>
          <w:szCs w:val="20"/>
          <w:lang w:eastAsia="zh-CN"/>
        </w:rPr>
        <w:t xml:space="preserve"> the </w:t>
      </w:r>
      <w:r w:rsidR="00F54A69">
        <w:rPr>
          <w:rFonts w:ascii="Arial" w:eastAsiaTheme="minorEastAsia" w:hAnsi="Arial" w:cs="Arial"/>
          <w:b/>
          <w:szCs w:val="20"/>
          <w:lang w:eastAsia="zh-CN"/>
        </w:rPr>
        <w:t>requirement</w:t>
      </w:r>
      <w:r w:rsidR="000C41C9">
        <w:rPr>
          <w:rFonts w:ascii="Arial" w:eastAsiaTheme="minorEastAsia" w:hAnsi="Arial" w:cs="Arial"/>
          <w:b/>
          <w:szCs w:val="20"/>
          <w:lang w:eastAsia="zh-CN"/>
        </w:rPr>
        <w:t>s</w:t>
      </w:r>
      <w:r w:rsidR="00F54A69">
        <w:rPr>
          <w:rFonts w:ascii="Arial" w:eastAsiaTheme="minorEastAsia" w:hAnsi="Arial" w:cs="Arial"/>
          <w:b/>
          <w:szCs w:val="20"/>
          <w:lang w:eastAsia="zh-CN"/>
        </w:rPr>
        <w:t xml:space="preserve"> and initial </w:t>
      </w:r>
      <w:r w:rsidR="00551EF9">
        <w:rPr>
          <w:rFonts w:ascii="Arial" w:eastAsiaTheme="minorEastAsia" w:hAnsi="Arial" w:cs="Arial"/>
          <w:b/>
          <w:szCs w:val="20"/>
          <w:lang w:eastAsia="zh-CN"/>
        </w:rPr>
        <w:t>solution</w:t>
      </w:r>
      <w:r w:rsidR="00F54A69">
        <w:rPr>
          <w:rFonts w:ascii="Arial" w:eastAsiaTheme="minorEastAsia" w:hAnsi="Arial" w:cs="Arial"/>
          <w:b/>
          <w:szCs w:val="20"/>
          <w:lang w:eastAsia="zh-CN"/>
        </w:rPr>
        <w:t>s</w:t>
      </w:r>
      <w:r w:rsidRPr="00A21FCA">
        <w:rPr>
          <w:rFonts w:ascii="Arial" w:eastAsiaTheme="minorEastAsia" w:hAnsi="Arial" w:cs="Arial"/>
          <w:b/>
          <w:szCs w:val="20"/>
        </w:rPr>
        <w:t>.</w:t>
      </w:r>
      <w:bookmarkEnd w:id="27"/>
    </w:p>
    <w:p w14:paraId="58ABD6BE" w14:textId="76B3711F" w:rsidR="009D5E06" w:rsidRDefault="009D5E06" w:rsidP="009D5E06">
      <w:pPr>
        <w:pStyle w:val="2"/>
        <w:ind w:left="0" w:firstLine="0"/>
        <w:rPr>
          <w:b w:val="0"/>
          <w:lang w:val="en-US" w:eastAsia="zh-CN"/>
        </w:rPr>
      </w:pPr>
      <w:r w:rsidRPr="00590A47">
        <w:rPr>
          <w:rFonts w:hint="eastAsia"/>
          <w:b w:val="0"/>
          <w:lang w:val="en-US" w:eastAsia="zh-CN"/>
        </w:rPr>
        <w:t>2.</w:t>
      </w:r>
      <w:r>
        <w:rPr>
          <w:b w:val="0"/>
          <w:lang w:val="en-US" w:eastAsia="zh-CN"/>
        </w:rPr>
        <w:t>4</w:t>
      </w:r>
      <w:r w:rsidRPr="00590A47">
        <w:rPr>
          <w:rFonts w:hint="eastAsia"/>
          <w:b w:val="0"/>
          <w:lang w:val="en-US" w:eastAsia="zh-CN"/>
        </w:rPr>
        <w:tab/>
      </w:r>
      <w:r w:rsidRPr="00F9420C">
        <w:rPr>
          <w:b w:val="0"/>
          <w:lang w:val="en-US" w:eastAsia="zh-CN"/>
        </w:rPr>
        <w:t>Support of positioning in RRC_IDLE</w:t>
      </w:r>
    </w:p>
    <w:p w14:paraId="54C17ED3" w14:textId="1BC7FF32" w:rsidR="00382F64" w:rsidRDefault="005423D6" w:rsidP="009D13D2">
      <w:pPr>
        <w:jc w:val="both"/>
        <w:rPr>
          <w:rFonts w:ascii="Times New Roman" w:hAnsi="Times New Roman"/>
          <w:szCs w:val="20"/>
          <w:lang w:eastAsia="ja-JP"/>
        </w:rPr>
      </w:pPr>
      <w:r>
        <w:rPr>
          <w:rFonts w:ascii="Times New Roman" w:eastAsiaTheme="minorEastAsia" w:hAnsi="Times New Roman"/>
          <w:szCs w:val="21"/>
          <w:lang w:eastAsia="zh-CN"/>
        </w:rPr>
        <w:t xml:space="preserve">In NB-IOT, </w:t>
      </w:r>
      <w:bookmarkStart w:id="28" w:name="_Hlk130302613"/>
      <w:r w:rsidR="00382F64" w:rsidRPr="00382F64">
        <w:rPr>
          <w:rFonts w:ascii="Times New Roman" w:eastAsiaTheme="minorEastAsia" w:hAnsi="Times New Roman"/>
          <w:szCs w:val="21"/>
          <w:lang w:eastAsia="zh-CN"/>
        </w:rPr>
        <w:t xml:space="preserve">positioning measurement in the RRC_IDLE state </w:t>
      </w:r>
      <w:bookmarkEnd w:id="28"/>
      <w:r w:rsidR="00382F64" w:rsidRPr="00382F64">
        <w:rPr>
          <w:rFonts w:ascii="Times New Roman" w:eastAsiaTheme="minorEastAsia" w:hAnsi="Times New Roman"/>
          <w:szCs w:val="21"/>
          <w:lang w:eastAsia="zh-CN"/>
        </w:rPr>
        <w:t xml:space="preserve">has </w:t>
      </w:r>
      <w:r w:rsidR="009D13D2">
        <w:rPr>
          <w:rFonts w:ascii="Times New Roman" w:eastAsiaTheme="minorEastAsia" w:hAnsi="Times New Roman"/>
          <w:szCs w:val="21"/>
          <w:lang w:eastAsia="zh-CN"/>
        </w:rPr>
        <w:t xml:space="preserve">already </w:t>
      </w:r>
      <w:r w:rsidR="00382F64" w:rsidRPr="00382F64">
        <w:rPr>
          <w:rFonts w:ascii="Times New Roman" w:eastAsiaTheme="minorEastAsia" w:hAnsi="Times New Roman"/>
          <w:szCs w:val="21"/>
          <w:lang w:eastAsia="zh-CN"/>
        </w:rPr>
        <w:t xml:space="preserve">been </w:t>
      </w:r>
      <w:r>
        <w:rPr>
          <w:rFonts w:ascii="Times New Roman" w:eastAsiaTheme="minorEastAsia" w:hAnsi="Times New Roman"/>
          <w:szCs w:val="21"/>
          <w:lang w:eastAsia="zh-CN"/>
        </w:rPr>
        <w:t xml:space="preserve">specified and the stage-2 procedure </w:t>
      </w:r>
      <w:r w:rsidRPr="00382F64">
        <w:rPr>
          <w:rFonts w:ascii="Times New Roman" w:eastAsiaTheme="minorEastAsia" w:hAnsi="Times New Roman"/>
          <w:szCs w:val="21"/>
          <w:lang w:eastAsia="zh-CN"/>
        </w:rPr>
        <w:t>in TS 3</w:t>
      </w:r>
      <w:r w:rsidRPr="00C15F7E">
        <w:rPr>
          <w:rFonts w:ascii="Times New Roman" w:eastAsiaTheme="minorEastAsia" w:hAnsi="Times New Roman"/>
          <w:szCs w:val="21"/>
          <w:lang w:eastAsia="zh-CN"/>
        </w:rPr>
        <w:t>8.305[</w:t>
      </w:r>
      <w:r w:rsidR="004252C8" w:rsidRPr="00C15F7E">
        <w:rPr>
          <w:rFonts w:ascii="Times New Roman" w:eastAsiaTheme="minorEastAsia" w:hAnsi="Times New Roman"/>
          <w:szCs w:val="21"/>
          <w:lang w:eastAsia="zh-CN"/>
        </w:rPr>
        <w:t>5</w:t>
      </w:r>
      <w:r w:rsidRPr="00C15F7E">
        <w:rPr>
          <w:rFonts w:ascii="Times New Roman" w:eastAsiaTheme="minorEastAsia" w:hAnsi="Times New Roman"/>
          <w:szCs w:val="21"/>
          <w:lang w:eastAsia="zh-CN"/>
        </w:rPr>
        <w:t>] is as f</w:t>
      </w:r>
      <w:r>
        <w:rPr>
          <w:rFonts w:ascii="Times New Roman" w:eastAsiaTheme="minorEastAsia" w:hAnsi="Times New Roman"/>
          <w:szCs w:val="21"/>
          <w:lang w:eastAsia="zh-CN"/>
        </w:rPr>
        <w:t>ollows</w:t>
      </w:r>
      <w:r w:rsidR="00382F64" w:rsidRPr="00382F64">
        <w:rPr>
          <w:rFonts w:ascii="Times New Roman" w:eastAsiaTheme="minorEastAsia" w:hAnsi="Times New Roman"/>
          <w:szCs w:val="21"/>
          <w:lang w:eastAsia="zh-CN"/>
        </w:rPr>
        <w:t xml:space="preserve">. </w:t>
      </w:r>
      <w:r w:rsidR="00367F4D">
        <w:rPr>
          <w:rFonts w:ascii="Times New Roman" w:hAnsi="Times New Roman"/>
          <w:szCs w:val="20"/>
          <w:lang w:eastAsia="ja-JP"/>
        </w:rPr>
        <w:t xml:space="preserve">So, </w:t>
      </w:r>
      <w:r w:rsidR="00367F4D" w:rsidRPr="00367F4D">
        <w:rPr>
          <w:rFonts w:ascii="Times New Roman" w:hAnsi="Times New Roman"/>
          <w:szCs w:val="20"/>
          <w:lang w:eastAsia="ja-JP"/>
        </w:rPr>
        <w:t>positioning measurement in the RRC_IDLE</w:t>
      </w:r>
      <w:r w:rsidR="00367F4D">
        <w:rPr>
          <w:rFonts w:ascii="Times New Roman" w:hAnsi="Times New Roman"/>
          <w:szCs w:val="20"/>
          <w:lang w:eastAsia="ja-JP"/>
        </w:rPr>
        <w:t xml:space="preserve"> in NB-IOT can be used as a baseline </w:t>
      </w:r>
      <w:r w:rsidR="00367F4D" w:rsidRPr="00367F4D">
        <w:rPr>
          <w:rFonts w:ascii="Times New Roman" w:hAnsi="Times New Roman"/>
          <w:szCs w:val="20"/>
          <w:lang w:eastAsia="ja-JP"/>
        </w:rPr>
        <w:t>for R18 positioning in RRC_IDLE.</w:t>
      </w:r>
      <w:r w:rsidR="00B446EF">
        <w:rPr>
          <w:rFonts w:ascii="Times New Roman" w:hAnsi="Times New Roman"/>
          <w:szCs w:val="20"/>
          <w:lang w:eastAsia="ja-JP"/>
        </w:rPr>
        <w:t xml:space="preserve"> Only some modifications are needed</w:t>
      </w:r>
      <w:r w:rsidR="006C5FC0">
        <w:rPr>
          <w:rFonts w:ascii="Times New Roman" w:hAnsi="Times New Roman"/>
          <w:szCs w:val="20"/>
          <w:lang w:eastAsia="ja-JP"/>
        </w:rPr>
        <w:t xml:space="preserve"> for stage</w:t>
      </w:r>
      <w:r w:rsidR="00BE4308">
        <w:rPr>
          <w:rFonts w:ascii="Times New Roman" w:hAnsi="Times New Roman"/>
          <w:szCs w:val="20"/>
          <w:lang w:eastAsia="ja-JP"/>
        </w:rPr>
        <w:t xml:space="preserve"> </w:t>
      </w:r>
      <w:r w:rsidR="006C5FC0">
        <w:rPr>
          <w:rFonts w:ascii="Times New Roman" w:hAnsi="Times New Roman"/>
          <w:szCs w:val="20"/>
          <w:lang w:eastAsia="ja-JP"/>
        </w:rPr>
        <w:t>2 and stage</w:t>
      </w:r>
      <w:r w:rsidR="00BE4308">
        <w:rPr>
          <w:rFonts w:ascii="Times New Roman" w:hAnsi="Times New Roman"/>
          <w:szCs w:val="20"/>
          <w:lang w:eastAsia="ja-JP"/>
        </w:rPr>
        <w:t xml:space="preserve"> </w:t>
      </w:r>
      <w:r w:rsidR="006C5FC0">
        <w:rPr>
          <w:rFonts w:ascii="Times New Roman" w:hAnsi="Times New Roman"/>
          <w:szCs w:val="20"/>
          <w:lang w:eastAsia="ja-JP"/>
        </w:rPr>
        <w:t xml:space="preserve">3 specifications. </w:t>
      </w:r>
    </w:p>
    <w:p w14:paraId="22418499" w14:textId="77777777" w:rsidR="000E0A25" w:rsidRPr="00382F64" w:rsidRDefault="000E0A25" w:rsidP="00382F64">
      <w:pPr>
        <w:rPr>
          <w:rFonts w:ascii="Times New Roman" w:hAnsi="Times New Roman"/>
          <w:szCs w:val="20"/>
          <w:lang w:eastAsia="ja-JP"/>
        </w:rPr>
      </w:pPr>
    </w:p>
    <w:p w14:paraId="1E2B35CD" w14:textId="3769D3E5" w:rsidR="00382F64" w:rsidRDefault="00D16E90" w:rsidP="00382F64">
      <w:pPr>
        <w:pStyle w:val="TH"/>
        <w:spacing w:before="0" w:after="0"/>
      </w:pPr>
      <w:r>
        <w:rPr>
          <w:rFonts w:eastAsia="宋体" w:cs="Times New Roman"/>
          <w:sz w:val="20"/>
          <w:szCs w:val="20"/>
          <w:lang w:val="en-GB" w:eastAsia="ja-JP"/>
        </w:rPr>
        <w:object w:dxaOrig="6648" w:dyaOrig="4824" w14:anchorId="6BA5DAA3">
          <v:shape id="_x0000_i1028" type="#_x0000_t75" style="width:389.45pt;height:282.55pt" o:ole="">
            <v:imagedata r:id="rId13" o:title=""/>
          </v:shape>
          <o:OLEObject Type="Embed" ProgID="Visio.Drawing.11" ShapeID="_x0000_i1028" DrawAspect="Content" ObjectID="_1742392471" r:id="rId14"/>
        </w:object>
      </w:r>
    </w:p>
    <w:p w14:paraId="041F1A69" w14:textId="41B822CC" w:rsidR="006C3760" w:rsidRDefault="00382F64" w:rsidP="003A3896">
      <w:pPr>
        <w:spacing w:beforeLines="50" w:before="156" w:after="120" w:line="260" w:lineRule="exact"/>
        <w:jc w:val="center"/>
        <w:rPr>
          <w:rFonts w:ascii="Times New Roman" w:eastAsiaTheme="minorEastAsia" w:hAnsi="Times New Roman"/>
          <w:b/>
          <w:lang w:eastAsia="zh-CN"/>
        </w:rPr>
      </w:pPr>
      <w:r w:rsidRPr="00875080">
        <w:rPr>
          <w:rFonts w:ascii="Times New Roman" w:hAnsi="Times New Roman"/>
          <w:b/>
        </w:rPr>
        <w:t>Figure 2.</w:t>
      </w:r>
      <w:r w:rsidR="00D01A22">
        <w:rPr>
          <w:rFonts w:ascii="Times New Roman" w:hAnsi="Times New Roman"/>
          <w:b/>
        </w:rPr>
        <w:t>4</w:t>
      </w:r>
      <w:r w:rsidRPr="00875080">
        <w:rPr>
          <w:rFonts w:ascii="Times New Roman" w:hAnsi="Times New Roman"/>
          <w:b/>
        </w:rPr>
        <w:t>-1: UE positioning measurements in RRC_IDLE state</w:t>
      </w:r>
    </w:p>
    <w:p w14:paraId="3269E5C2" w14:textId="1634AF2D" w:rsidR="002C3409" w:rsidRPr="007E211F" w:rsidRDefault="002C3409" w:rsidP="002C3409">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 xml:space="preserve">Proposal </w:t>
      </w:r>
      <w:r>
        <w:rPr>
          <w:rFonts w:ascii="Arial" w:eastAsiaTheme="minorEastAsia" w:hAnsi="Arial" w:cs="Arial"/>
          <w:b/>
          <w:szCs w:val="20"/>
          <w:lang w:eastAsia="zh-CN"/>
        </w:rPr>
        <w:t>16</w:t>
      </w:r>
      <w:r w:rsidRPr="007E211F">
        <w:rPr>
          <w:rFonts w:ascii="Arial" w:eastAsiaTheme="minorEastAsia" w:hAnsi="Arial" w:cs="Arial"/>
          <w:b/>
          <w:szCs w:val="20"/>
          <w:lang w:eastAsia="zh-CN"/>
        </w:rPr>
        <w:t>:</w:t>
      </w:r>
      <w:r w:rsidR="001A4A78">
        <w:rPr>
          <w:rFonts w:ascii="Arial" w:eastAsiaTheme="minorEastAsia" w:hAnsi="Arial" w:cs="Arial"/>
          <w:b/>
          <w:szCs w:val="20"/>
          <w:lang w:eastAsia="zh-CN"/>
        </w:rPr>
        <w:t xml:space="preserve"> </w:t>
      </w:r>
      <w:r w:rsidRPr="000D477B">
        <w:rPr>
          <w:rFonts w:ascii="Arial" w:eastAsiaTheme="minorEastAsia" w:hAnsi="Arial" w:cs="Arial"/>
          <w:b/>
          <w:szCs w:val="20"/>
          <w:lang w:eastAsia="zh-CN"/>
        </w:rPr>
        <w:t xml:space="preserve">UE positioning measurements in RRC_IDLE state </w:t>
      </w:r>
      <w:r>
        <w:rPr>
          <w:rFonts w:ascii="Arial" w:eastAsiaTheme="minorEastAsia" w:hAnsi="Arial" w:cs="Arial"/>
          <w:b/>
          <w:szCs w:val="20"/>
          <w:lang w:eastAsia="zh-CN"/>
        </w:rPr>
        <w:t xml:space="preserve">in </w:t>
      </w:r>
      <w:r w:rsidRPr="000D477B">
        <w:rPr>
          <w:rFonts w:ascii="Arial" w:eastAsiaTheme="minorEastAsia" w:hAnsi="Arial" w:cs="Arial"/>
          <w:b/>
          <w:szCs w:val="20"/>
          <w:lang w:eastAsia="zh-CN"/>
        </w:rPr>
        <w:t>NB-IoT</w:t>
      </w:r>
      <w:r>
        <w:rPr>
          <w:rFonts w:ascii="Arial" w:eastAsiaTheme="minorEastAsia" w:hAnsi="Arial" w:cs="Arial"/>
          <w:b/>
          <w:szCs w:val="20"/>
          <w:lang w:eastAsia="zh-CN"/>
        </w:rPr>
        <w:t xml:space="preserve"> can be used as a baseline for R18 </w:t>
      </w:r>
      <w:bookmarkStart w:id="29" w:name="_Hlk130302823"/>
      <w:r>
        <w:rPr>
          <w:rFonts w:ascii="Arial" w:eastAsiaTheme="minorEastAsia" w:hAnsi="Arial" w:cs="Arial"/>
          <w:b/>
          <w:szCs w:val="20"/>
          <w:lang w:eastAsia="zh-CN"/>
        </w:rPr>
        <w:t>positioning in RRC_IDLE</w:t>
      </w:r>
      <w:bookmarkEnd w:id="29"/>
      <w:r>
        <w:rPr>
          <w:rFonts w:ascii="Arial" w:eastAsiaTheme="minorEastAsia" w:hAnsi="Arial" w:cs="Arial"/>
          <w:b/>
          <w:szCs w:val="20"/>
          <w:lang w:eastAsia="zh-CN"/>
        </w:rPr>
        <w:t>.</w:t>
      </w:r>
    </w:p>
    <w:p w14:paraId="501BCC8B" w14:textId="4204F872" w:rsidR="002C3409" w:rsidRPr="002C3409" w:rsidRDefault="002C3409" w:rsidP="002C3409">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 xml:space="preserve">Proposal </w:t>
      </w:r>
      <w:r>
        <w:rPr>
          <w:rFonts w:ascii="Arial" w:eastAsiaTheme="minorEastAsia" w:hAnsi="Arial" w:cs="Arial"/>
          <w:b/>
          <w:szCs w:val="20"/>
          <w:lang w:eastAsia="zh-CN"/>
        </w:rPr>
        <w:t>17</w:t>
      </w:r>
      <w:r w:rsidRPr="007E211F">
        <w:rPr>
          <w:rFonts w:ascii="Arial" w:eastAsiaTheme="minorEastAsia" w:hAnsi="Arial" w:cs="Arial"/>
          <w:b/>
          <w:szCs w:val="20"/>
          <w:lang w:eastAsia="zh-CN"/>
        </w:rPr>
        <w:t>:</w:t>
      </w:r>
      <w:r>
        <w:rPr>
          <w:rFonts w:ascii="Arial" w:eastAsiaTheme="minorEastAsia" w:hAnsi="Arial" w:cs="Arial"/>
          <w:b/>
          <w:szCs w:val="20"/>
          <w:lang w:eastAsia="zh-CN"/>
        </w:rPr>
        <w:t xml:space="preserve"> </w:t>
      </w:r>
      <w:r w:rsidRPr="009D0AD5">
        <w:rPr>
          <w:rFonts w:ascii="Arial" w:eastAsiaTheme="minorEastAsia" w:hAnsi="Arial" w:cs="Arial"/>
          <w:b/>
          <w:szCs w:val="20"/>
          <w:lang w:eastAsia="zh-CN"/>
        </w:rPr>
        <w:t xml:space="preserve">Take the </w:t>
      </w:r>
      <w:r>
        <w:rPr>
          <w:rFonts w:ascii="Arial" w:eastAsiaTheme="minorEastAsia" w:hAnsi="Arial" w:cs="Arial"/>
          <w:b/>
          <w:szCs w:val="20"/>
          <w:lang w:eastAsia="zh-CN"/>
        </w:rPr>
        <w:t>TP</w:t>
      </w:r>
      <w:r w:rsidRPr="009D0AD5">
        <w:rPr>
          <w:rFonts w:ascii="Arial" w:eastAsiaTheme="minorEastAsia" w:hAnsi="Arial" w:cs="Arial"/>
          <w:b/>
          <w:szCs w:val="20"/>
          <w:lang w:eastAsia="zh-CN"/>
        </w:rPr>
        <w:t xml:space="preserve"> in Annex A as the baseline for </w:t>
      </w:r>
      <w:bookmarkStart w:id="30" w:name="_Hlk129958251"/>
      <w:r>
        <w:rPr>
          <w:rFonts w:ascii="Arial" w:eastAsiaTheme="minorEastAsia" w:hAnsi="Arial" w:cs="Arial"/>
          <w:b/>
          <w:szCs w:val="20"/>
          <w:lang w:eastAsia="zh-CN"/>
        </w:rPr>
        <w:t>stage 2 specification</w:t>
      </w:r>
      <w:r w:rsidRPr="00F240E6">
        <w:rPr>
          <w:rFonts w:ascii="Arial" w:eastAsiaTheme="minorEastAsia" w:hAnsi="Arial" w:cs="Arial"/>
          <w:b/>
          <w:szCs w:val="20"/>
          <w:lang w:eastAsia="zh-CN"/>
        </w:rPr>
        <w:t xml:space="preserve"> </w:t>
      </w:r>
      <w:r>
        <w:rPr>
          <w:rFonts w:ascii="Arial" w:eastAsiaTheme="minorEastAsia" w:hAnsi="Arial" w:cs="Arial" w:hint="eastAsia"/>
          <w:b/>
          <w:szCs w:val="20"/>
          <w:lang w:eastAsia="zh-CN"/>
        </w:rPr>
        <w:t>of</w:t>
      </w:r>
      <w:r>
        <w:rPr>
          <w:rFonts w:ascii="Arial" w:eastAsiaTheme="minorEastAsia" w:hAnsi="Arial" w:cs="Arial"/>
          <w:b/>
          <w:szCs w:val="20"/>
          <w:lang w:eastAsia="zh-CN"/>
        </w:rPr>
        <w:t xml:space="preserve"> </w:t>
      </w:r>
      <w:r w:rsidRPr="00F240E6">
        <w:rPr>
          <w:rFonts w:ascii="Arial" w:eastAsiaTheme="minorEastAsia" w:hAnsi="Arial" w:cs="Arial"/>
          <w:b/>
          <w:szCs w:val="20"/>
          <w:lang w:eastAsia="zh-CN"/>
        </w:rPr>
        <w:t>positioning in RRC_IDLE</w:t>
      </w:r>
      <w:r w:rsidRPr="007E211F">
        <w:rPr>
          <w:rFonts w:ascii="Arial" w:eastAsiaTheme="minorEastAsia" w:hAnsi="Arial" w:cs="Arial"/>
          <w:b/>
          <w:szCs w:val="20"/>
          <w:lang w:eastAsia="zh-CN"/>
        </w:rPr>
        <w:t>.</w:t>
      </w:r>
      <w:bookmarkEnd w:id="30"/>
    </w:p>
    <w:p w14:paraId="6831D060" w14:textId="74F6B906" w:rsidR="004252C8" w:rsidRPr="00946FC1" w:rsidRDefault="00034F8B" w:rsidP="00946FC1">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D636D7">
        <w:rPr>
          <w:rFonts w:ascii="Arial" w:eastAsia="宋体" w:hAnsi="Arial" w:cs="Arial"/>
          <w:sz w:val="36"/>
          <w:szCs w:val="20"/>
          <w:lang w:val="fr-FR" w:eastAsia="zh-CN"/>
        </w:rPr>
        <w:t>Conclusion</w:t>
      </w:r>
    </w:p>
    <w:p w14:paraId="1BDFAD28" w14:textId="5F69B86D" w:rsidR="004252C8" w:rsidRPr="004252C8" w:rsidRDefault="004252C8" w:rsidP="004252C8">
      <w:pPr>
        <w:spacing w:beforeLines="50" w:before="156" w:afterLines="50" w:after="156"/>
        <w:rPr>
          <w:rFonts w:ascii="Times New Roman" w:hAnsi="Times New Roman"/>
          <w:bCs/>
          <w:i/>
          <w:iCs/>
          <w:szCs w:val="22"/>
          <w:u w:val="single"/>
          <w:lang w:eastAsia="zh-CN"/>
        </w:rPr>
      </w:pPr>
      <w:r w:rsidRPr="00F56FCA">
        <w:rPr>
          <w:rFonts w:ascii="Times New Roman" w:hAnsi="Times New Roman"/>
          <w:u w:val="single"/>
          <w:lang w:val="en-GB"/>
        </w:rPr>
        <w:t>SRS configuration enhancement</w:t>
      </w:r>
    </w:p>
    <w:p w14:paraId="2D64077E" w14:textId="1514528D" w:rsidR="00D37A44" w:rsidRDefault="00D37A44" w:rsidP="00D37A44">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1: </w:t>
      </w:r>
      <w:r w:rsidRPr="009F14E8">
        <w:rPr>
          <w:rFonts w:ascii="Arial" w:eastAsia="宋体" w:hAnsi="Arial" w:cs="Arial"/>
          <w:b/>
          <w:lang w:eastAsia="zh-CN"/>
        </w:rPr>
        <w:t>The SRS positioning validity area is determined by LMF.</w:t>
      </w:r>
    </w:p>
    <w:p w14:paraId="32A043B1" w14:textId="77777777" w:rsidR="00295D43" w:rsidRDefault="00295D43" w:rsidP="00295D43">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Proposal 2: LMF may send an indication </w:t>
      </w:r>
      <w:r>
        <w:rPr>
          <w:rFonts w:ascii="Arial" w:eastAsia="宋体" w:hAnsi="Arial" w:cs="Arial" w:hint="eastAsia"/>
          <w:b/>
          <w:lang w:eastAsia="zh-CN"/>
        </w:rPr>
        <w:t>to</w:t>
      </w:r>
      <w:r>
        <w:rPr>
          <w:rFonts w:ascii="Arial" w:eastAsia="宋体" w:hAnsi="Arial" w:cs="Arial"/>
          <w:b/>
          <w:lang w:eastAsia="zh-CN"/>
        </w:rPr>
        <w:t xml:space="preserve"> </w:t>
      </w:r>
      <w:r>
        <w:rPr>
          <w:rFonts w:ascii="Arial" w:eastAsia="宋体" w:hAnsi="Arial" w:cs="Arial" w:hint="eastAsia"/>
          <w:b/>
          <w:lang w:eastAsia="zh-CN"/>
        </w:rPr>
        <w:t>the</w:t>
      </w:r>
      <w:r>
        <w:rPr>
          <w:rFonts w:ascii="Arial" w:eastAsia="宋体" w:hAnsi="Arial" w:cs="Arial"/>
          <w:b/>
          <w:lang w:eastAsia="zh-CN"/>
        </w:rPr>
        <w:t xml:space="preserve"> </w:t>
      </w:r>
      <w:r>
        <w:rPr>
          <w:rFonts w:ascii="Arial" w:eastAsia="宋体" w:hAnsi="Arial" w:cs="Arial" w:hint="eastAsia"/>
          <w:b/>
          <w:lang w:eastAsia="zh-CN"/>
        </w:rPr>
        <w:t>serving</w:t>
      </w:r>
      <w:r>
        <w:rPr>
          <w:rFonts w:ascii="Arial" w:eastAsia="宋体" w:hAnsi="Arial" w:cs="Arial"/>
          <w:b/>
          <w:lang w:eastAsia="zh-CN"/>
        </w:rPr>
        <w:t xml:space="preserve"> </w:t>
      </w:r>
      <w:r>
        <w:rPr>
          <w:rFonts w:ascii="Arial" w:eastAsia="宋体" w:hAnsi="Arial" w:cs="Arial" w:hint="eastAsia"/>
          <w:b/>
          <w:lang w:eastAsia="zh-CN"/>
        </w:rPr>
        <w:t>cell</w:t>
      </w:r>
      <w:r>
        <w:rPr>
          <w:rFonts w:ascii="Arial" w:eastAsia="宋体" w:hAnsi="Arial" w:cs="Arial"/>
          <w:b/>
          <w:lang w:eastAsia="zh-CN"/>
        </w:rPr>
        <w:t xml:space="preserve"> </w:t>
      </w:r>
      <w:r>
        <w:rPr>
          <w:rFonts w:ascii="Arial" w:eastAsia="宋体" w:hAnsi="Arial" w:cs="Arial" w:hint="eastAsia"/>
          <w:b/>
          <w:lang w:eastAsia="zh-CN"/>
        </w:rPr>
        <w:t>when</w:t>
      </w:r>
      <w:r>
        <w:rPr>
          <w:rFonts w:ascii="Arial" w:eastAsia="宋体" w:hAnsi="Arial" w:cs="Arial"/>
          <w:b/>
          <w:lang w:eastAsia="zh-CN"/>
        </w:rPr>
        <w:t xml:space="preserve"> </w:t>
      </w:r>
      <w:r>
        <w:rPr>
          <w:rFonts w:ascii="Arial" w:eastAsia="宋体" w:hAnsi="Arial" w:cs="Arial" w:hint="eastAsia"/>
          <w:b/>
          <w:lang w:eastAsia="zh-CN"/>
        </w:rPr>
        <w:t>requesting</w:t>
      </w:r>
      <w:r>
        <w:rPr>
          <w:rFonts w:ascii="Arial" w:eastAsia="宋体" w:hAnsi="Arial" w:cs="Arial"/>
          <w:b/>
          <w:lang w:eastAsia="zh-CN"/>
        </w:rPr>
        <w:t xml:space="preserve"> the serving cell to configure SRS configuration. After receiving the indication, the serving cell should wait for the </w:t>
      </w:r>
      <w:r w:rsidRPr="00274F30">
        <w:rPr>
          <w:rFonts w:ascii="Arial" w:eastAsia="宋体" w:hAnsi="Arial" w:cs="Arial"/>
          <w:b/>
          <w:bCs/>
          <w:lang w:eastAsia="zh-CN"/>
        </w:rPr>
        <w:t>validity</w:t>
      </w:r>
      <w:r>
        <w:rPr>
          <w:rFonts w:ascii="Arial" w:eastAsia="宋体" w:hAnsi="Arial" w:cs="Arial"/>
          <w:b/>
          <w:lang w:eastAsia="zh-CN"/>
        </w:rPr>
        <w:t xml:space="preserve"> area before releasing the target UE to the RRC_INACTIVE state.</w:t>
      </w:r>
    </w:p>
    <w:p w14:paraId="603BD10D" w14:textId="77777777" w:rsidR="00D37A44" w:rsidRDefault="00D37A44" w:rsidP="00D37A44">
      <w:pPr>
        <w:pStyle w:val="a5"/>
        <w:spacing w:afterLines="50" w:after="156" w:line="260" w:lineRule="exact"/>
        <w:rPr>
          <w:rFonts w:ascii="Arial" w:eastAsia="宋体" w:hAnsi="Arial" w:cs="Arial"/>
          <w:b/>
          <w:lang w:eastAsia="zh-CN"/>
        </w:rPr>
      </w:pPr>
      <w:r w:rsidRPr="0006012D">
        <w:rPr>
          <w:rFonts w:ascii="Arial" w:eastAsia="宋体" w:hAnsi="Arial" w:cs="Arial"/>
          <w:b/>
          <w:lang w:eastAsia="zh-CN"/>
        </w:rPr>
        <w:t xml:space="preserve">Proposal </w:t>
      </w:r>
      <w:r>
        <w:rPr>
          <w:rFonts w:ascii="Arial" w:eastAsia="宋体" w:hAnsi="Arial" w:cs="Arial"/>
          <w:b/>
          <w:lang w:eastAsia="zh-CN"/>
        </w:rPr>
        <w:t>3</w:t>
      </w:r>
      <w:r w:rsidRPr="0006012D">
        <w:rPr>
          <w:rFonts w:ascii="Arial" w:eastAsia="宋体" w:hAnsi="Arial" w:cs="Arial"/>
          <w:b/>
          <w:lang w:eastAsia="zh-CN"/>
        </w:rPr>
        <w:t xml:space="preserve">: </w:t>
      </w:r>
      <w:r>
        <w:rPr>
          <w:rFonts w:ascii="Arial" w:eastAsia="宋体" w:hAnsi="Arial" w:cs="Arial"/>
          <w:b/>
          <w:lang w:eastAsia="zh-CN"/>
        </w:rPr>
        <w:t xml:space="preserve">The </w:t>
      </w:r>
      <w:r w:rsidRPr="008A131E">
        <w:rPr>
          <w:rFonts w:ascii="Arial" w:eastAsia="宋体" w:hAnsi="Arial" w:cs="Arial"/>
          <w:b/>
          <w:lang w:eastAsia="zh-CN"/>
        </w:rPr>
        <w:t>LMF sh</w:t>
      </w:r>
      <w:r>
        <w:rPr>
          <w:rFonts w:ascii="Arial" w:eastAsia="宋体" w:hAnsi="Arial" w:cs="Arial"/>
          <w:b/>
          <w:lang w:eastAsia="zh-CN"/>
        </w:rPr>
        <w:t>ould</w:t>
      </w:r>
      <w:r w:rsidRPr="008A131E">
        <w:rPr>
          <w:rFonts w:ascii="Arial" w:eastAsia="宋体" w:hAnsi="Arial" w:cs="Arial"/>
          <w:b/>
          <w:lang w:eastAsia="zh-CN"/>
        </w:rPr>
        <w:t xml:space="preserve"> </w:t>
      </w:r>
      <w:r>
        <w:rPr>
          <w:rFonts w:ascii="Arial" w:eastAsia="宋体" w:hAnsi="Arial" w:cs="Arial"/>
          <w:b/>
          <w:lang w:eastAsia="zh-CN"/>
        </w:rPr>
        <w:t xml:space="preserve">forward the SRS configuration received from the serving cell to neighbor cells belonging to the </w:t>
      </w:r>
      <w:r w:rsidRPr="008E689B">
        <w:rPr>
          <w:rFonts w:ascii="Arial" w:eastAsia="宋体" w:hAnsi="Arial" w:cs="Arial"/>
          <w:b/>
          <w:lang w:eastAsia="zh-CN"/>
        </w:rPr>
        <w:t>expecte</w:t>
      </w:r>
      <w:r w:rsidRPr="00274F30">
        <w:rPr>
          <w:rFonts w:ascii="Arial" w:eastAsia="宋体" w:hAnsi="Arial" w:cs="Arial"/>
          <w:b/>
          <w:lang w:eastAsia="zh-CN"/>
        </w:rPr>
        <w:t xml:space="preserve">d validity area and request neighbor cells to reserve radio resources for SRS </w:t>
      </w:r>
      <w:r>
        <w:rPr>
          <w:rFonts w:ascii="Arial" w:eastAsia="宋体" w:hAnsi="Arial" w:cs="Arial"/>
          <w:b/>
          <w:lang w:eastAsia="zh-CN"/>
        </w:rPr>
        <w:t>transmission. And LMF can</w:t>
      </w:r>
      <w:r w:rsidRPr="00274F30">
        <w:rPr>
          <w:rFonts w:ascii="Arial" w:eastAsia="宋体" w:hAnsi="Arial" w:cs="Arial"/>
          <w:b/>
          <w:lang w:eastAsia="zh-CN"/>
        </w:rPr>
        <w:t xml:space="preserve"> </w:t>
      </w:r>
      <w:r>
        <w:rPr>
          <w:rFonts w:ascii="Arial" w:eastAsia="宋体" w:hAnsi="Arial" w:cs="Arial"/>
          <w:b/>
          <w:lang w:eastAsia="zh-CN"/>
        </w:rPr>
        <w:t>decide</w:t>
      </w:r>
      <w:r w:rsidRPr="00274F30">
        <w:rPr>
          <w:rFonts w:ascii="Arial" w:eastAsia="宋体" w:hAnsi="Arial" w:cs="Arial"/>
          <w:b/>
          <w:lang w:eastAsia="zh-CN"/>
        </w:rPr>
        <w:t xml:space="preserve"> the final validity area</w:t>
      </w:r>
      <w:r>
        <w:rPr>
          <w:rFonts w:ascii="Arial" w:eastAsia="宋体" w:hAnsi="Arial" w:cs="Arial"/>
          <w:b/>
          <w:lang w:eastAsia="zh-CN"/>
        </w:rPr>
        <w:t xml:space="preserve"> based on the feedback from the neighbor cells</w:t>
      </w:r>
      <w:r w:rsidRPr="00274F30">
        <w:rPr>
          <w:rFonts w:ascii="Arial" w:eastAsia="宋体" w:hAnsi="Arial" w:cs="Arial"/>
          <w:b/>
          <w:lang w:eastAsia="zh-CN"/>
        </w:rPr>
        <w:t>.</w:t>
      </w:r>
    </w:p>
    <w:p w14:paraId="71CFD00A" w14:textId="77777777" w:rsidR="00D37A44" w:rsidRDefault="00D37A44" w:rsidP="00D37A44">
      <w:pPr>
        <w:pStyle w:val="a5"/>
        <w:spacing w:afterLines="50" w:after="156" w:line="260" w:lineRule="exact"/>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4: The LMF should send the </w:t>
      </w:r>
      <w:r w:rsidRPr="00274F30">
        <w:rPr>
          <w:rFonts w:ascii="Arial" w:eastAsia="宋体" w:hAnsi="Arial" w:cs="Arial"/>
          <w:b/>
          <w:bCs/>
          <w:lang w:eastAsia="zh-CN"/>
        </w:rPr>
        <w:t>validity</w:t>
      </w:r>
      <w:r>
        <w:rPr>
          <w:rFonts w:ascii="Arial" w:eastAsia="宋体" w:hAnsi="Arial" w:cs="Arial"/>
          <w:b/>
          <w:lang w:eastAsia="zh-CN"/>
        </w:rPr>
        <w:t xml:space="preserve"> area to the serving cell so that the serving cell can forward it to the target UE via </w:t>
      </w:r>
      <w:r w:rsidRPr="00FE4102">
        <w:rPr>
          <w:rFonts w:ascii="Arial" w:eastAsia="宋体" w:hAnsi="Arial" w:cs="Arial"/>
          <w:b/>
          <w:i/>
          <w:lang w:eastAsia="zh-CN"/>
        </w:rPr>
        <w:t>RRCRelease</w:t>
      </w:r>
      <w:r w:rsidRPr="00FE4102">
        <w:rPr>
          <w:rFonts w:ascii="Arial" w:eastAsia="宋体" w:hAnsi="Arial" w:cs="Arial"/>
          <w:b/>
          <w:lang w:eastAsia="zh-CN"/>
        </w:rPr>
        <w:t xml:space="preserve"> with </w:t>
      </w:r>
      <w:r w:rsidRPr="00FE4102">
        <w:rPr>
          <w:rFonts w:ascii="Arial" w:eastAsia="宋体" w:hAnsi="Arial" w:cs="Arial"/>
          <w:b/>
          <w:i/>
          <w:lang w:eastAsia="zh-CN"/>
        </w:rPr>
        <w:t>SuspendConfig</w:t>
      </w:r>
      <w:r>
        <w:rPr>
          <w:rFonts w:ascii="Arial" w:eastAsia="宋体" w:hAnsi="Arial" w:cs="Arial"/>
          <w:b/>
          <w:lang w:eastAsia="zh-CN"/>
        </w:rPr>
        <w:t>.</w:t>
      </w:r>
    </w:p>
    <w:p w14:paraId="4C6CF430" w14:textId="77777777" w:rsidR="00D37A44" w:rsidRPr="006B340C" w:rsidRDefault="00D37A44" w:rsidP="00D37A44">
      <w:pPr>
        <w:pStyle w:val="a5"/>
        <w:spacing w:afterLines="50" w:after="156" w:line="260" w:lineRule="exact"/>
        <w:rPr>
          <w:rFonts w:ascii="Arial" w:eastAsia="宋体" w:hAnsi="Arial" w:cs="Arial"/>
          <w:b/>
          <w:lang w:eastAsia="zh-CN"/>
        </w:rPr>
      </w:pPr>
      <w:r>
        <w:rPr>
          <w:rFonts w:ascii="Arial" w:eastAsia="宋体" w:hAnsi="Arial" w:cs="Arial"/>
          <w:b/>
          <w:lang w:eastAsia="zh-CN"/>
        </w:rPr>
        <w:t>P</w:t>
      </w:r>
      <w:r>
        <w:rPr>
          <w:rFonts w:ascii="Arial" w:eastAsia="宋体" w:hAnsi="Arial" w:cs="Arial" w:hint="eastAsia"/>
          <w:b/>
          <w:lang w:eastAsia="zh-CN"/>
        </w:rPr>
        <w:t>ro</w:t>
      </w:r>
      <w:r>
        <w:rPr>
          <w:rFonts w:ascii="Arial" w:eastAsia="宋体" w:hAnsi="Arial" w:cs="Arial"/>
          <w:b/>
          <w:lang w:eastAsia="zh-CN"/>
        </w:rPr>
        <w:t>posal 5</w:t>
      </w:r>
      <w:r>
        <w:rPr>
          <w:rFonts w:ascii="Arial" w:eastAsia="宋体" w:hAnsi="Arial" w:cs="Arial" w:hint="eastAsia"/>
          <w:b/>
          <w:lang w:eastAsia="zh-CN"/>
        </w:rPr>
        <w:t>:</w:t>
      </w:r>
      <w:r>
        <w:rPr>
          <w:rFonts w:ascii="Arial" w:eastAsia="宋体" w:hAnsi="Arial" w:cs="Arial"/>
          <w:b/>
          <w:lang w:eastAsia="zh-CN"/>
        </w:rPr>
        <w:t xml:space="preserve"> LS </w:t>
      </w:r>
      <w:r w:rsidRPr="00226F8F">
        <w:rPr>
          <w:rFonts w:ascii="Arial" w:eastAsia="宋体" w:hAnsi="Arial" w:cs="Arial"/>
          <w:b/>
          <w:lang w:eastAsia="zh-CN"/>
        </w:rPr>
        <w:t>to RAN3 to take RAN2’s solution into consideration when RAN2 reaches a consensus on the solution</w:t>
      </w:r>
      <w:r>
        <w:rPr>
          <w:rFonts w:ascii="Arial" w:eastAsia="宋体" w:hAnsi="Arial" w:cs="Arial"/>
          <w:b/>
          <w:lang w:eastAsia="zh-CN"/>
        </w:rPr>
        <w:t xml:space="preserve"> of validity area for SRS configuration</w:t>
      </w:r>
      <w:r w:rsidRPr="00226F8F">
        <w:rPr>
          <w:rFonts w:ascii="Arial" w:eastAsia="宋体" w:hAnsi="Arial" w:cs="Arial"/>
          <w:b/>
          <w:lang w:eastAsia="zh-CN"/>
        </w:rPr>
        <w:t>.</w:t>
      </w:r>
    </w:p>
    <w:p w14:paraId="2F53F248" w14:textId="77777777" w:rsidR="007A03D9" w:rsidRDefault="007A03D9" w:rsidP="007A03D9">
      <w:pPr>
        <w:pStyle w:val="a5"/>
        <w:spacing w:afterLines="50" w:after="156" w:line="260" w:lineRule="exact"/>
        <w:rPr>
          <w:rFonts w:ascii="Arial" w:eastAsia="宋体" w:hAnsi="Arial" w:cs="Arial"/>
          <w:b/>
          <w:lang w:eastAsia="zh-CN"/>
        </w:rPr>
      </w:pPr>
      <w:r>
        <w:rPr>
          <w:rFonts w:ascii="Arial" w:eastAsia="宋体" w:hAnsi="Arial" w:cs="Arial"/>
          <w:b/>
          <w:lang w:eastAsia="zh-CN"/>
        </w:rPr>
        <w:t>Proposal 6: RAN2 to discuss how to send the</w:t>
      </w:r>
      <w:r w:rsidRPr="00595F1B">
        <w:rPr>
          <w:rFonts w:ascii="Arial" w:eastAsia="宋体" w:hAnsi="Arial" w:cs="Arial"/>
          <w:b/>
          <w:lang w:eastAsia="zh-CN"/>
        </w:rPr>
        <w:t xml:space="preserve"> RRC message to the network for SRS configuration request</w:t>
      </w:r>
      <w:r>
        <w:rPr>
          <w:rFonts w:ascii="Arial" w:eastAsia="宋体" w:hAnsi="Arial" w:cs="Arial"/>
          <w:b/>
          <w:lang w:eastAsia="zh-CN"/>
        </w:rPr>
        <w:t xml:space="preserve"> when there is no ongoing SDT,</w:t>
      </w:r>
    </w:p>
    <w:p w14:paraId="428282D5" w14:textId="77777777" w:rsidR="007A03D9" w:rsidRPr="00DE1097" w:rsidRDefault="007A03D9" w:rsidP="00DE1097">
      <w:pPr>
        <w:pStyle w:val="af"/>
        <w:numPr>
          <w:ilvl w:val="0"/>
          <w:numId w:val="21"/>
        </w:numPr>
        <w:spacing w:beforeLines="50" w:before="156" w:line="260" w:lineRule="exact"/>
        <w:ind w:firstLineChars="0"/>
        <w:rPr>
          <w:rFonts w:ascii="Arial" w:hAnsi="Arial" w:cs="Arial"/>
          <w:b/>
          <w:bCs/>
          <w:sz w:val="20"/>
          <w:szCs w:val="20"/>
        </w:rPr>
      </w:pPr>
      <w:r w:rsidRPr="00DE1097">
        <w:rPr>
          <w:rFonts w:ascii="Arial" w:hAnsi="Arial" w:cs="Arial"/>
          <w:b/>
          <w:bCs/>
          <w:sz w:val="20"/>
          <w:szCs w:val="20"/>
        </w:rPr>
        <w:lastRenderedPageBreak/>
        <w:t>Option 1: UE may trigger MO-SDT to send the RRC message.</w:t>
      </w:r>
    </w:p>
    <w:p w14:paraId="23E1F495" w14:textId="77777777" w:rsidR="007A03D9" w:rsidRPr="00DE1097" w:rsidRDefault="007A03D9" w:rsidP="00DE1097">
      <w:pPr>
        <w:pStyle w:val="af"/>
        <w:numPr>
          <w:ilvl w:val="0"/>
          <w:numId w:val="21"/>
        </w:numPr>
        <w:spacing w:beforeLines="50" w:before="156" w:line="260" w:lineRule="exact"/>
        <w:ind w:firstLineChars="0"/>
        <w:rPr>
          <w:rFonts w:ascii="Arial" w:hAnsi="Arial" w:cs="Arial"/>
          <w:b/>
          <w:bCs/>
          <w:sz w:val="20"/>
          <w:szCs w:val="20"/>
        </w:rPr>
      </w:pPr>
      <w:r w:rsidRPr="00DE1097">
        <w:rPr>
          <w:rFonts w:ascii="Arial" w:hAnsi="Arial" w:cs="Arial"/>
          <w:b/>
          <w:bCs/>
          <w:sz w:val="20"/>
          <w:szCs w:val="20"/>
        </w:rPr>
        <w:t>Option 2: UE sends the RRC message after entering the RRC_CONNECTED state.</w:t>
      </w:r>
    </w:p>
    <w:p w14:paraId="2E70AB62" w14:textId="77777777" w:rsidR="007A03D9" w:rsidRDefault="007A03D9" w:rsidP="00B94D31">
      <w:pPr>
        <w:pStyle w:val="a5"/>
        <w:spacing w:beforeLines="50" w:before="156" w:afterLines="50" w:after="156" w:line="260" w:lineRule="exact"/>
        <w:rPr>
          <w:rFonts w:ascii="Arial" w:eastAsia="宋体" w:hAnsi="Arial" w:cs="Arial"/>
          <w:b/>
          <w:lang w:eastAsia="zh-CN"/>
        </w:rPr>
      </w:pPr>
      <w:r w:rsidRPr="008F6939">
        <w:rPr>
          <w:rFonts w:ascii="Arial" w:eastAsia="宋体" w:hAnsi="Arial" w:cs="Arial"/>
          <w:b/>
          <w:lang w:eastAsia="zh-CN"/>
        </w:rPr>
        <w:t xml:space="preserve">Proposal </w:t>
      </w:r>
      <w:r>
        <w:rPr>
          <w:rFonts w:ascii="Arial" w:eastAsia="宋体" w:hAnsi="Arial" w:cs="Arial"/>
          <w:b/>
          <w:lang w:eastAsia="zh-CN"/>
        </w:rPr>
        <w:t>7</w:t>
      </w:r>
      <w:r w:rsidRPr="008F6939">
        <w:rPr>
          <w:rFonts w:ascii="Arial" w:eastAsia="宋体" w:hAnsi="Arial" w:cs="Arial"/>
          <w:b/>
          <w:lang w:eastAsia="zh-CN"/>
        </w:rPr>
        <w:t xml:space="preserve">: </w:t>
      </w:r>
      <w:r>
        <w:rPr>
          <w:rFonts w:ascii="Arial" w:eastAsia="宋体" w:hAnsi="Arial" w:cs="Arial"/>
          <w:b/>
          <w:lang w:eastAsia="zh-CN"/>
        </w:rPr>
        <w:t xml:space="preserve">RAN2 to discuss whether to reuse existing RRC message (e.g., </w:t>
      </w:r>
      <w:r w:rsidRPr="00E0377B">
        <w:rPr>
          <w:rFonts w:ascii="Arial" w:eastAsia="宋体" w:hAnsi="Arial" w:cs="Arial"/>
          <w:b/>
          <w:lang w:eastAsia="zh-CN"/>
        </w:rPr>
        <w:t>UE Assistance Information</w:t>
      </w:r>
      <w:r>
        <w:rPr>
          <w:rFonts w:ascii="Arial" w:eastAsia="宋体" w:hAnsi="Arial" w:cs="Arial"/>
          <w:b/>
          <w:lang w:eastAsia="zh-CN"/>
        </w:rPr>
        <w:t xml:space="preserve">) or introduce a new message to send the </w:t>
      </w:r>
      <w:r w:rsidRPr="00595F1B">
        <w:rPr>
          <w:rFonts w:ascii="Arial" w:eastAsia="宋体" w:hAnsi="Arial" w:cs="Arial"/>
          <w:b/>
          <w:lang w:eastAsia="zh-CN"/>
        </w:rPr>
        <w:t>SRS configuration request</w:t>
      </w:r>
      <w:r>
        <w:rPr>
          <w:rFonts w:ascii="Arial" w:eastAsia="宋体" w:hAnsi="Arial" w:cs="Arial"/>
          <w:b/>
          <w:lang w:eastAsia="zh-CN"/>
        </w:rPr>
        <w:t>.</w:t>
      </w:r>
    </w:p>
    <w:p w14:paraId="5713988F" w14:textId="33566959" w:rsidR="00FE5447" w:rsidRDefault="007A03D9" w:rsidP="00FE5447">
      <w:pPr>
        <w:pStyle w:val="a5"/>
        <w:spacing w:afterLines="50" w:after="156" w:line="260" w:lineRule="exact"/>
        <w:rPr>
          <w:rFonts w:ascii="Arial" w:eastAsia="宋体" w:hAnsi="Arial" w:cs="Arial"/>
          <w:b/>
          <w:lang w:eastAsia="zh-CN"/>
        </w:rPr>
      </w:pPr>
      <w:r>
        <w:rPr>
          <w:rFonts w:ascii="Arial" w:eastAsia="宋体" w:hAnsi="Arial" w:cs="Arial"/>
          <w:b/>
          <w:lang w:eastAsia="zh-CN"/>
        </w:rPr>
        <w:t>Proposal 8: The last serving cell should include the indication received from LMF in the UE context. With it, the new cell will</w:t>
      </w:r>
      <w:r w:rsidRPr="00686DF5">
        <w:rPr>
          <w:rFonts w:ascii="Arial" w:eastAsia="宋体" w:hAnsi="Arial" w:cs="Arial"/>
          <w:b/>
          <w:lang w:eastAsia="zh-CN"/>
        </w:rPr>
        <w:t xml:space="preserve"> wait for the validity area </w:t>
      </w:r>
      <w:r>
        <w:rPr>
          <w:rFonts w:ascii="Arial" w:eastAsia="宋体" w:hAnsi="Arial" w:cs="Arial"/>
          <w:b/>
          <w:lang w:eastAsia="zh-CN"/>
        </w:rPr>
        <w:t xml:space="preserve">from LMF </w:t>
      </w:r>
      <w:r w:rsidRPr="00686DF5">
        <w:rPr>
          <w:rFonts w:ascii="Arial" w:eastAsia="宋体" w:hAnsi="Arial" w:cs="Arial"/>
          <w:b/>
          <w:lang w:eastAsia="zh-CN"/>
        </w:rPr>
        <w:t xml:space="preserve">before releasing the target UE to </w:t>
      </w:r>
      <w:r>
        <w:rPr>
          <w:rFonts w:ascii="Arial" w:eastAsia="宋体" w:hAnsi="Arial" w:cs="Arial"/>
          <w:b/>
          <w:lang w:eastAsia="zh-CN"/>
        </w:rPr>
        <w:t xml:space="preserve">the </w:t>
      </w:r>
      <w:r w:rsidRPr="00686DF5">
        <w:rPr>
          <w:rFonts w:ascii="Arial" w:eastAsia="宋体" w:hAnsi="Arial" w:cs="Arial"/>
          <w:b/>
          <w:lang w:eastAsia="zh-CN"/>
        </w:rPr>
        <w:t>RRC_INACTIVE state.</w:t>
      </w:r>
    </w:p>
    <w:p w14:paraId="53F02167" w14:textId="77777777" w:rsidR="006D008A" w:rsidRDefault="006D008A" w:rsidP="006D008A">
      <w:pPr>
        <w:pStyle w:val="a5"/>
        <w:spacing w:afterLines="50" w:after="156" w:line="260" w:lineRule="exact"/>
        <w:rPr>
          <w:rFonts w:ascii="Arial" w:eastAsia="宋体" w:hAnsi="Arial" w:cs="Arial"/>
          <w:b/>
          <w:lang w:eastAsia="zh-CN"/>
        </w:rPr>
      </w:pPr>
      <w:r>
        <w:rPr>
          <w:rFonts w:ascii="Arial" w:eastAsia="宋体" w:hAnsi="Arial" w:cs="Arial"/>
          <w:b/>
          <w:lang w:eastAsia="zh-CN"/>
        </w:rPr>
        <w:t xml:space="preserve">Observation 1: For pre-configuration of SRS, UE has to indicate the updated SRS </w:t>
      </w:r>
      <w:r>
        <w:rPr>
          <w:rFonts w:ascii="Arial" w:eastAsia="宋体" w:hAnsi="Arial" w:cs="Arial" w:hint="eastAsia"/>
          <w:b/>
          <w:lang w:eastAsia="zh-CN"/>
        </w:rPr>
        <w:t>transmission</w:t>
      </w:r>
      <w:r>
        <w:rPr>
          <w:rFonts w:ascii="Arial" w:eastAsia="宋体" w:hAnsi="Arial" w:cs="Arial"/>
          <w:b/>
          <w:lang w:eastAsia="zh-CN"/>
        </w:rPr>
        <w:t xml:space="preserve"> to the network when </w:t>
      </w:r>
      <w:r>
        <w:rPr>
          <w:rFonts w:ascii="Arial" w:eastAsia="宋体" w:hAnsi="Arial" w:cs="Arial" w:hint="eastAsia"/>
          <w:b/>
          <w:lang w:eastAsia="zh-CN"/>
        </w:rPr>
        <w:t>valid</w:t>
      </w:r>
      <w:r>
        <w:rPr>
          <w:rFonts w:ascii="Arial" w:eastAsia="宋体" w:hAnsi="Arial" w:cs="Arial"/>
          <w:b/>
          <w:lang w:eastAsia="zh-CN"/>
        </w:rPr>
        <w:t xml:space="preserve"> SRS configuration changes due to mobility, which achieves limited or no gain </w:t>
      </w:r>
      <w:r>
        <w:rPr>
          <w:rFonts w:ascii="Arial" w:eastAsia="宋体" w:hAnsi="Arial" w:cs="Arial" w:hint="eastAsia"/>
          <w:b/>
          <w:lang w:eastAsia="zh-CN"/>
        </w:rPr>
        <w:t>of</w:t>
      </w:r>
      <w:r>
        <w:rPr>
          <w:rFonts w:ascii="Arial" w:eastAsia="宋体" w:hAnsi="Arial" w:cs="Arial"/>
          <w:b/>
          <w:lang w:eastAsia="zh-CN"/>
        </w:rPr>
        <w:t xml:space="preserve"> </w:t>
      </w:r>
      <w:r>
        <w:rPr>
          <w:rFonts w:ascii="Arial" w:eastAsia="宋体" w:hAnsi="Arial" w:cs="Arial" w:hint="eastAsia"/>
          <w:b/>
          <w:lang w:eastAsia="zh-CN"/>
        </w:rPr>
        <w:t>power</w:t>
      </w:r>
      <w:r>
        <w:rPr>
          <w:rFonts w:ascii="Arial" w:eastAsia="宋体" w:hAnsi="Arial" w:cs="Arial"/>
          <w:b/>
          <w:lang w:eastAsia="zh-CN"/>
        </w:rPr>
        <w:t xml:space="preserve"> </w:t>
      </w:r>
      <w:r>
        <w:rPr>
          <w:rFonts w:ascii="Arial" w:eastAsia="宋体" w:hAnsi="Arial" w:cs="Arial" w:hint="eastAsia"/>
          <w:b/>
          <w:lang w:eastAsia="zh-CN"/>
        </w:rPr>
        <w:t>consumption</w:t>
      </w:r>
      <w:r>
        <w:rPr>
          <w:rFonts w:ascii="Arial" w:eastAsia="宋体" w:hAnsi="Arial" w:cs="Arial"/>
          <w:b/>
          <w:lang w:eastAsia="zh-CN"/>
        </w:rPr>
        <w:t>.</w:t>
      </w:r>
    </w:p>
    <w:p w14:paraId="5CA61AD5" w14:textId="77777777" w:rsidR="00D37A44" w:rsidRDefault="00FE5447" w:rsidP="004252C8">
      <w:pPr>
        <w:pStyle w:val="a5"/>
        <w:spacing w:afterLines="50" w:after="156" w:line="260" w:lineRule="exact"/>
        <w:rPr>
          <w:rFonts w:ascii="Arial" w:eastAsia="宋体" w:hAnsi="Arial" w:cs="Arial"/>
          <w:b/>
          <w:lang w:eastAsia="zh-CN"/>
        </w:rPr>
      </w:pPr>
      <w:r>
        <w:rPr>
          <w:rFonts w:ascii="Arial" w:eastAsia="宋体" w:hAnsi="Arial" w:cs="Arial"/>
          <w:b/>
          <w:lang w:eastAsia="zh-CN"/>
        </w:rPr>
        <w:t>Proposal 9:</w:t>
      </w:r>
      <w:r w:rsidRPr="00512707">
        <w:rPr>
          <w:rFonts w:ascii="Arial" w:eastAsia="宋体" w:hAnsi="Arial" w:cs="Arial"/>
          <w:b/>
          <w:lang w:eastAsia="zh-CN"/>
        </w:rPr>
        <w:t xml:space="preserve"> The discussion on </w:t>
      </w:r>
      <w:r>
        <w:rPr>
          <w:rFonts w:ascii="Arial" w:eastAsia="宋体" w:hAnsi="Arial" w:cs="Arial"/>
          <w:b/>
          <w:lang w:eastAsia="zh-CN"/>
        </w:rPr>
        <w:t xml:space="preserve">the </w:t>
      </w:r>
      <w:r w:rsidRPr="00512707">
        <w:rPr>
          <w:rFonts w:ascii="Arial" w:eastAsia="宋体" w:hAnsi="Arial" w:cs="Arial"/>
          <w:b/>
          <w:lang w:eastAsia="zh-CN"/>
        </w:rPr>
        <w:t>pre-configuration of one or multiple SRS for positioning configurations can be de-deprioritized in Rel-18.</w:t>
      </w:r>
      <w:r>
        <w:rPr>
          <w:rFonts w:ascii="Arial" w:eastAsia="宋体" w:hAnsi="Arial" w:cs="Arial"/>
          <w:b/>
          <w:lang w:eastAsia="zh-CN"/>
        </w:rPr>
        <w:t xml:space="preserve"> </w:t>
      </w:r>
    </w:p>
    <w:p w14:paraId="5FD9E2F5" w14:textId="4C61CCD9" w:rsidR="004252C8" w:rsidRPr="004252C8" w:rsidRDefault="004252C8" w:rsidP="004252C8">
      <w:pPr>
        <w:spacing w:beforeLines="50" w:before="156" w:afterLines="50" w:after="156"/>
        <w:rPr>
          <w:rFonts w:ascii="Times New Roman" w:hAnsi="Times New Roman"/>
          <w:u w:val="single"/>
          <w:lang w:val="en-GB"/>
        </w:rPr>
      </w:pPr>
      <w:r w:rsidRPr="00F56FCA">
        <w:rPr>
          <w:rFonts w:ascii="Times New Roman" w:hAnsi="Times New Roman"/>
          <w:u w:val="single"/>
          <w:lang w:val="en-GB"/>
        </w:rPr>
        <w:t xml:space="preserve">Alignment between </w:t>
      </w:r>
      <w:r>
        <w:rPr>
          <w:rFonts w:ascii="Times New Roman" w:hAnsi="Times New Roman"/>
          <w:u w:val="single"/>
          <w:lang w:val="en-GB"/>
        </w:rPr>
        <w:t xml:space="preserve">PRS and </w:t>
      </w:r>
      <w:r w:rsidRPr="00F56FCA">
        <w:rPr>
          <w:rFonts w:ascii="Times New Roman" w:hAnsi="Times New Roman"/>
          <w:u w:val="single"/>
          <w:lang w:val="en-GB"/>
        </w:rPr>
        <w:t xml:space="preserve">eDRX </w:t>
      </w:r>
    </w:p>
    <w:p w14:paraId="2203442A" w14:textId="77777777" w:rsidR="007563F2" w:rsidRDefault="007563F2" w:rsidP="007563F2">
      <w:pPr>
        <w:spacing w:beforeLines="50" w:before="156" w:line="260" w:lineRule="exact"/>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10: </w:t>
      </w:r>
      <w:r w:rsidRPr="000C3DC4">
        <w:rPr>
          <w:rFonts w:ascii="Arial" w:eastAsiaTheme="minorEastAsia" w:hAnsi="Arial" w:cs="Arial"/>
          <w:b/>
          <w:szCs w:val="20"/>
          <w:lang w:eastAsia="zh-CN"/>
        </w:rPr>
        <w:t>LMF sh</w:t>
      </w:r>
      <w:r>
        <w:rPr>
          <w:rFonts w:ascii="Arial" w:eastAsiaTheme="minorEastAsia" w:hAnsi="Arial" w:cs="Arial"/>
          <w:b/>
          <w:szCs w:val="20"/>
          <w:lang w:eastAsia="zh-CN"/>
        </w:rPr>
        <w:t>ould</w:t>
      </w:r>
      <w:r w:rsidRPr="000C3DC4">
        <w:rPr>
          <w:rFonts w:ascii="Arial" w:eastAsiaTheme="minorEastAsia" w:hAnsi="Arial" w:cs="Arial"/>
          <w:b/>
          <w:szCs w:val="20"/>
          <w:lang w:eastAsia="zh-CN"/>
        </w:rPr>
        <w:t xml:space="preserve"> be informed about the eDRX, DRX and default paging configuration in advance, and then it may take the information into account when setting the periodicity and/or response time of deferred MT-LR.  </w:t>
      </w:r>
    </w:p>
    <w:p w14:paraId="2AB90936" w14:textId="77777777" w:rsidR="007563F2" w:rsidRPr="003C5B63" w:rsidRDefault="007563F2" w:rsidP="007563F2">
      <w:pPr>
        <w:spacing w:beforeLines="50" w:before="156" w:line="260" w:lineRule="exact"/>
        <w:jc w:val="both"/>
        <w:rPr>
          <w:rFonts w:ascii="Arial" w:hAnsi="Arial" w:cs="Arial"/>
          <w:b/>
          <w:szCs w:val="22"/>
          <w:lang w:eastAsia="zh-CN"/>
        </w:rPr>
      </w:pPr>
      <w:r w:rsidRPr="008B4DA7">
        <w:rPr>
          <w:rFonts w:ascii="Arial" w:eastAsiaTheme="minorEastAsia" w:hAnsi="Arial" w:cs="Arial"/>
          <w:b/>
          <w:szCs w:val="20"/>
          <w:lang w:eastAsia="zh-CN"/>
        </w:rPr>
        <w:t xml:space="preserve">Proposal </w:t>
      </w:r>
      <w:r>
        <w:rPr>
          <w:rFonts w:ascii="Arial" w:eastAsiaTheme="minorEastAsia" w:hAnsi="Arial" w:cs="Arial"/>
          <w:b/>
          <w:szCs w:val="20"/>
          <w:lang w:eastAsia="zh-CN"/>
        </w:rPr>
        <w:t>11</w:t>
      </w:r>
      <w:r w:rsidRPr="008B4DA7">
        <w:rPr>
          <w:rFonts w:ascii="Arial" w:eastAsiaTheme="minorEastAsia" w:hAnsi="Arial" w:cs="Arial"/>
          <w:b/>
          <w:szCs w:val="20"/>
          <w:lang w:eastAsia="zh-CN"/>
        </w:rPr>
        <w:t>: To</w:t>
      </w:r>
      <w:r w:rsidRPr="003C5B63">
        <w:rPr>
          <w:rFonts w:ascii="Arial" w:eastAsiaTheme="minorEastAsia" w:hAnsi="Arial" w:cs="Arial"/>
          <w:b/>
          <w:szCs w:val="20"/>
          <w:lang w:eastAsia="zh-CN"/>
        </w:rPr>
        <w:t xml:space="preserve"> align </w:t>
      </w:r>
      <w:r>
        <w:rPr>
          <w:rFonts w:ascii="Arial" w:eastAsiaTheme="minorEastAsia" w:hAnsi="Arial" w:cs="Arial"/>
          <w:b/>
          <w:szCs w:val="20"/>
          <w:lang w:eastAsia="zh-CN"/>
        </w:rPr>
        <w:t xml:space="preserve">the PRS configuration with fixed </w:t>
      </w:r>
      <w:r w:rsidRPr="003C5B63">
        <w:rPr>
          <w:rFonts w:ascii="Arial" w:eastAsiaTheme="minorEastAsia" w:hAnsi="Arial" w:cs="Arial"/>
          <w:b/>
          <w:szCs w:val="20"/>
          <w:lang w:eastAsia="zh-CN"/>
        </w:rPr>
        <w:t xml:space="preserve">eDRX, </w:t>
      </w:r>
      <w:r w:rsidRPr="003C5B63">
        <w:rPr>
          <w:rFonts w:ascii="Arial" w:hAnsi="Arial" w:cs="Arial"/>
          <w:b/>
          <w:szCs w:val="22"/>
          <w:lang w:eastAsia="zh-CN"/>
        </w:rPr>
        <w:t>the following solution can be considered:</w:t>
      </w:r>
    </w:p>
    <w:p w14:paraId="17A31950" w14:textId="7B0D0138" w:rsidR="007563F2" w:rsidRPr="008A7D4A" w:rsidRDefault="007563F2" w:rsidP="008A7D4A">
      <w:pPr>
        <w:pStyle w:val="af"/>
        <w:numPr>
          <w:ilvl w:val="0"/>
          <w:numId w:val="21"/>
        </w:numPr>
        <w:spacing w:beforeLines="50" w:before="156" w:line="260" w:lineRule="exact"/>
        <w:ind w:firstLineChars="0"/>
        <w:rPr>
          <w:rFonts w:ascii="Arial" w:hAnsi="Arial" w:cs="Arial"/>
          <w:b/>
          <w:bCs/>
          <w:sz w:val="20"/>
          <w:szCs w:val="20"/>
        </w:rPr>
      </w:pPr>
      <w:r w:rsidRPr="008A7D4A">
        <w:rPr>
          <w:rFonts w:ascii="Arial" w:hAnsi="Arial" w:cs="Arial"/>
          <w:b/>
          <w:bCs/>
          <w:sz w:val="20"/>
          <w:szCs w:val="20"/>
        </w:rPr>
        <w:t xml:space="preserve">LMF should negotiate PRS configuration with selected TRP(s) to ensure there is valid PRS around PO within PTW. (in RAN3 scope) </w:t>
      </w:r>
    </w:p>
    <w:p w14:paraId="670ECA7B" w14:textId="77777777" w:rsidR="007563F2" w:rsidRPr="008A7D4A" w:rsidRDefault="007563F2" w:rsidP="008A7D4A">
      <w:pPr>
        <w:pStyle w:val="af"/>
        <w:numPr>
          <w:ilvl w:val="0"/>
          <w:numId w:val="21"/>
        </w:numPr>
        <w:spacing w:beforeLines="50" w:before="156" w:line="260" w:lineRule="exact"/>
        <w:ind w:firstLineChars="0"/>
        <w:rPr>
          <w:rFonts w:ascii="Arial" w:hAnsi="Arial" w:cs="Arial"/>
          <w:b/>
          <w:bCs/>
          <w:sz w:val="20"/>
          <w:szCs w:val="20"/>
        </w:rPr>
      </w:pPr>
      <w:r w:rsidRPr="008A7D4A">
        <w:rPr>
          <w:rFonts w:ascii="Arial" w:hAnsi="Arial" w:cs="Arial"/>
          <w:b/>
          <w:bCs/>
          <w:sz w:val="20"/>
          <w:szCs w:val="20"/>
        </w:rPr>
        <w:t>UE should perform PRS measurement around PO within PTW. (RAN1/RAN4 related)</w:t>
      </w:r>
    </w:p>
    <w:p w14:paraId="3D7AC845" w14:textId="77777777" w:rsidR="007563F2" w:rsidRPr="006B340C" w:rsidRDefault="007563F2" w:rsidP="007563F2">
      <w:pPr>
        <w:spacing w:beforeLines="50" w:before="156" w:line="260" w:lineRule="exact"/>
        <w:jc w:val="both"/>
        <w:rPr>
          <w:rFonts w:ascii="Arial" w:eastAsiaTheme="minorEastAsia" w:hAnsi="Arial" w:cs="Arial"/>
          <w:b/>
          <w:lang w:eastAsia="zh-CN"/>
        </w:rPr>
      </w:pPr>
      <w:r w:rsidRPr="003C5B63">
        <w:rPr>
          <w:rFonts w:ascii="Arial" w:eastAsiaTheme="minorEastAsia" w:hAnsi="Arial" w:cs="Arial"/>
          <w:b/>
          <w:szCs w:val="20"/>
          <w:lang w:eastAsia="zh-CN"/>
        </w:rPr>
        <w:t xml:space="preserve">Proposal </w:t>
      </w:r>
      <w:r>
        <w:rPr>
          <w:rFonts w:ascii="Arial" w:eastAsiaTheme="minorEastAsia" w:hAnsi="Arial" w:cs="Arial"/>
          <w:b/>
          <w:szCs w:val="20"/>
          <w:lang w:eastAsia="zh-CN"/>
        </w:rPr>
        <w:t>12</w:t>
      </w:r>
      <w:r w:rsidRPr="003C5B63">
        <w:rPr>
          <w:rFonts w:ascii="Arial" w:eastAsiaTheme="minorEastAsia" w:hAnsi="Arial" w:cs="Arial"/>
          <w:b/>
          <w:szCs w:val="20"/>
          <w:lang w:eastAsia="zh-CN"/>
        </w:rPr>
        <w:t xml:space="preserve">: </w:t>
      </w:r>
      <w:r>
        <w:rPr>
          <w:rFonts w:ascii="Arial" w:eastAsiaTheme="minorEastAsia" w:hAnsi="Arial" w:cs="Arial"/>
          <w:b/>
          <w:szCs w:val="20"/>
          <w:lang w:eastAsia="zh-CN"/>
        </w:rPr>
        <w:t>LS to RAN1/RAN3/RAN4 to trigger the discussion on a</w:t>
      </w:r>
      <w:r w:rsidRPr="00850EB8">
        <w:rPr>
          <w:rFonts w:ascii="Arial" w:eastAsiaTheme="minorEastAsia" w:hAnsi="Arial" w:cs="Arial"/>
          <w:b/>
          <w:szCs w:val="20"/>
          <w:lang w:eastAsia="zh-CN"/>
        </w:rPr>
        <w:t>lign</w:t>
      </w:r>
      <w:r>
        <w:rPr>
          <w:rFonts w:ascii="Arial" w:eastAsiaTheme="minorEastAsia" w:hAnsi="Arial" w:cs="Arial"/>
          <w:b/>
          <w:szCs w:val="20"/>
          <w:lang w:eastAsia="zh-CN"/>
        </w:rPr>
        <w:t>ing</w:t>
      </w:r>
      <w:r w:rsidRPr="00850EB8">
        <w:rPr>
          <w:rFonts w:ascii="Arial" w:eastAsiaTheme="minorEastAsia" w:hAnsi="Arial" w:cs="Arial"/>
          <w:b/>
          <w:szCs w:val="20"/>
          <w:lang w:eastAsia="zh-CN"/>
        </w:rPr>
        <w:t xml:space="preserve"> PRS</w:t>
      </w:r>
      <w:r>
        <w:rPr>
          <w:rFonts w:ascii="Arial" w:eastAsiaTheme="minorEastAsia" w:hAnsi="Arial" w:cs="Arial"/>
          <w:b/>
          <w:szCs w:val="20"/>
          <w:lang w:eastAsia="zh-CN"/>
        </w:rPr>
        <w:t xml:space="preserve"> configuration</w:t>
      </w:r>
      <w:r w:rsidRPr="00850EB8">
        <w:rPr>
          <w:rFonts w:ascii="Arial" w:eastAsiaTheme="minorEastAsia" w:hAnsi="Arial" w:cs="Arial"/>
          <w:b/>
          <w:szCs w:val="20"/>
          <w:lang w:eastAsia="zh-CN"/>
        </w:rPr>
        <w:t xml:space="preserve"> with fixed eDRX</w:t>
      </w:r>
      <w:r>
        <w:rPr>
          <w:rFonts w:ascii="Arial" w:eastAsiaTheme="minorEastAsia" w:hAnsi="Arial" w:cs="Arial"/>
          <w:b/>
          <w:szCs w:val="20"/>
          <w:lang w:eastAsia="zh-CN"/>
        </w:rPr>
        <w:t xml:space="preserve"> when RAN2 reaches a </w:t>
      </w:r>
      <w:r>
        <w:rPr>
          <w:rFonts w:ascii="Arial" w:eastAsiaTheme="minorEastAsia" w:hAnsi="Arial" w:cs="Arial" w:hint="eastAsia"/>
          <w:b/>
          <w:szCs w:val="20"/>
          <w:lang w:eastAsia="zh-CN"/>
        </w:rPr>
        <w:t>consensus</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on</w:t>
      </w:r>
      <w:r>
        <w:rPr>
          <w:rFonts w:ascii="Arial" w:eastAsiaTheme="minorEastAsia" w:hAnsi="Arial" w:cs="Arial"/>
          <w:b/>
          <w:szCs w:val="20"/>
          <w:lang w:eastAsia="zh-CN"/>
        </w:rPr>
        <w:t xml:space="preserve"> the solution.</w:t>
      </w:r>
    </w:p>
    <w:p w14:paraId="17436D97" w14:textId="6B2AF73B" w:rsidR="007563F2" w:rsidRPr="00084CB3" w:rsidRDefault="007563F2" w:rsidP="007563F2">
      <w:pPr>
        <w:pStyle w:val="a5"/>
        <w:spacing w:afterLines="50" w:after="156" w:line="260" w:lineRule="exact"/>
        <w:rPr>
          <w:rFonts w:ascii="Arial" w:eastAsia="宋体" w:hAnsi="Arial" w:cs="Arial"/>
          <w:b/>
          <w:szCs w:val="20"/>
          <w:lang w:eastAsia="zh-CN"/>
        </w:rPr>
      </w:pPr>
      <w:r w:rsidRPr="0076304F">
        <w:rPr>
          <w:rFonts w:ascii="Arial" w:eastAsiaTheme="minorEastAsia" w:hAnsi="Arial" w:cs="Arial"/>
          <w:b/>
          <w:szCs w:val="20"/>
          <w:lang w:eastAsia="zh-CN"/>
        </w:rPr>
        <w:t>Proposal 1</w:t>
      </w:r>
      <w:r w:rsidRPr="00BC0122">
        <w:rPr>
          <w:rFonts w:ascii="Arial" w:eastAsiaTheme="minorEastAsia" w:hAnsi="Arial" w:cs="Arial"/>
          <w:b/>
          <w:szCs w:val="20"/>
          <w:lang w:eastAsia="zh-CN"/>
        </w:rPr>
        <w:t>3</w:t>
      </w:r>
      <w:r w:rsidRPr="00F233EE">
        <w:rPr>
          <w:rFonts w:ascii="Arial" w:eastAsiaTheme="minorEastAsia" w:hAnsi="Arial" w:cs="Arial"/>
          <w:b/>
          <w:szCs w:val="20"/>
          <w:lang w:eastAsia="zh-CN"/>
        </w:rPr>
        <w:t>:</w:t>
      </w:r>
      <w:r w:rsidRPr="00E42532">
        <w:rPr>
          <w:rFonts w:ascii="Arial" w:eastAsia="宋体" w:hAnsi="Arial" w:cs="Arial"/>
          <w:b/>
          <w:szCs w:val="20"/>
          <w:lang w:eastAsia="zh-CN"/>
        </w:rPr>
        <w:t xml:space="preserve"> </w:t>
      </w:r>
      <w:r w:rsidRPr="00E42532">
        <w:rPr>
          <w:rFonts w:ascii="Arial" w:hAnsi="Arial" w:cs="Arial"/>
          <w:b/>
          <w:bCs/>
          <w:szCs w:val="20"/>
          <w:lang w:eastAsia="zh-CN"/>
        </w:rPr>
        <w:t xml:space="preserve">Considering the following aspects, </w:t>
      </w:r>
      <w:r w:rsidR="0094104A" w:rsidRPr="00E42532">
        <w:rPr>
          <w:rFonts w:ascii="Arial" w:hAnsi="Arial" w:cs="Arial"/>
          <w:b/>
          <w:bCs/>
          <w:szCs w:val="20"/>
          <w:lang w:eastAsia="zh-CN"/>
        </w:rPr>
        <w:t>the</w:t>
      </w:r>
      <w:r w:rsidRPr="00E42532">
        <w:rPr>
          <w:rFonts w:ascii="Arial" w:hAnsi="Arial" w:cs="Arial"/>
          <w:b/>
          <w:bCs/>
          <w:szCs w:val="20"/>
          <w:lang w:eastAsia="zh-CN"/>
        </w:rPr>
        <w:t xml:space="preserve"> discussion on aligning eDRX with fixed PRS can be de-deprioritized in Rel-18.</w:t>
      </w:r>
    </w:p>
    <w:p w14:paraId="10CFFCEB" w14:textId="77777777" w:rsidR="007563F2" w:rsidRPr="00201F4A" w:rsidRDefault="007563F2" w:rsidP="007563F2">
      <w:pPr>
        <w:pStyle w:val="af"/>
        <w:numPr>
          <w:ilvl w:val="0"/>
          <w:numId w:val="21"/>
        </w:numPr>
        <w:spacing w:beforeLines="50" w:before="156" w:line="260" w:lineRule="exact"/>
        <w:ind w:firstLineChars="0"/>
        <w:rPr>
          <w:rFonts w:ascii="Arial" w:hAnsi="Arial" w:cs="Arial"/>
          <w:b/>
          <w:bCs/>
          <w:sz w:val="20"/>
          <w:szCs w:val="20"/>
        </w:rPr>
      </w:pPr>
      <w:r w:rsidRPr="00201F4A">
        <w:rPr>
          <w:rFonts w:ascii="Arial" w:hAnsi="Arial" w:cs="Arial"/>
          <w:b/>
          <w:bCs/>
          <w:sz w:val="20"/>
          <w:szCs w:val="20"/>
        </w:rPr>
        <w:t>It is not feasible to align the eDRX of multiple target UEs with fixed PRS considering that different UEs have different PO.</w:t>
      </w:r>
    </w:p>
    <w:p w14:paraId="7D2477C1" w14:textId="54941A4A" w:rsidR="00D37A44" w:rsidRPr="007563F2" w:rsidRDefault="007563F2" w:rsidP="00D37A44">
      <w:pPr>
        <w:pStyle w:val="af"/>
        <w:numPr>
          <w:ilvl w:val="0"/>
          <w:numId w:val="21"/>
        </w:numPr>
        <w:spacing w:beforeLines="50" w:before="156" w:line="260" w:lineRule="exact"/>
        <w:ind w:firstLineChars="0"/>
        <w:rPr>
          <w:rFonts w:ascii="Arial" w:hAnsi="Arial" w:cs="Arial"/>
          <w:b/>
          <w:bCs/>
          <w:sz w:val="20"/>
          <w:szCs w:val="20"/>
        </w:rPr>
      </w:pPr>
      <w:r w:rsidRPr="00201F4A">
        <w:rPr>
          <w:rFonts w:ascii="Arial" w:hAnsi="Arial" w:cs="Arial"/>
          <w:b/>
          <w:bCs/>
          <w:sz w:val="20"/>
          <w:szCs w:val="20"/>
        </w:rPr>
        <w:t xml:space="preserve">The DRX cycle can be set depending on the data delay tolerance and power-saving requirements. In this sense, the eDRX </w:t>
      </w:r>
      <w:r w:rsidR="0094104A" w:rsidRPr="00201F4A">
        <w:rPr>
          <w:rFonts w:ascii="Arial" w:hAnsi="Arial" w:cs="Arial"/>
          <w:b/>
          <w:bCs/>
          <w:sz w:val="20"/>
          <w:szCs w:val="20"/>
        </w:rPr>
        <w:t>cannot</w:t>
      </w:r>
      <w:r w:rsidRPr="00201F4A">
        <w:rPr>
          <w:rFonts w:ascii="Arial" w:hAnsi="Arial" w:cs="Arial"/>
          <w:b/>
          <w:bCs/>
          <w:sz w:val="20"/>
          <w:szCs w:val="20"/>
        </w:rPr>
        <w:t xml:space="preserve"> be adjusted significantly for positioning purposes.</w:t>
      </w:r>
    </w:p>
    <w:p w14:paraId="359A515C" w14:textId="56C374FD" w:rsidR="00946FC1" w:rsidRPr="00946FC1" w:rsidRDefault="00946FC1" w:rsidP="00946FC1">
      <w:pPr>
        <w:spacing w:beforeLines="50" w:before="156" w:afterLines="50" w:after="156"/>
        <w:rPr>
          <w:rFonts w:ascii="Times New Roman" w:hAnsi="Times New Roman"/>
          <w:u w:val="single"/>
          <w:lang w:val="en-GB"/>
        </w:rPr>
      </w:pPr>
      <w:r w:rsidRPr="00946FC1">
        <w:rPr>
          <w:rFonts w:ascii="Times New Roman" w:hAnsi="Times New Roman"/>
          <w:u w:val="single"/>
          <w:lang w:val="en-GB"/>
        </w:rPr>
        <w:t>Extending eDRX cycle beyond 10.24s in RRC_INACTIVE state</w:t>
      </w:r>
      <w:r w:rsidRPr="00F56FCA">
        <w:rPr>
          <w:rFonts w:ascii="Times New Roman" w:hAnsi="Times New Roman"/>
          <w:u w:val="single"/>
          <w:lang w:val="en-GB"/>
        </w:rPr>
        <w:t xml:space="preserve"> </w:t>
      </w:r>
    </w:p>
    <w:p w14:paraId="02104867" w14:textId="50C17860" w:rsidR="007563F2" w:rsidRPr="00E15686" w:rsidRDefault="007563F2" w:rsidP="00EF5567">
      <w:pPr>
        <w:jc w:val="both"/>
        <w:rPr>
          <w:rFonts w:ascii="Arial" w:eastAsia="宋体" w:hAnsi="Arial" w:cs="Arial"/>
          <w:b/>
          <w:lang w:eastAsia="zh-CN"/>
        </w:rPr>
      </w:pPr>
      <w:r>
        <w:rPr>
          <w:rFonts w:ascii="Arial" w:eastAsia="宋体" w:hAnsi="Arial" w:cs="Arial"/>
          <w:b/>
          <w:lang w:eastAsia="zh-CN"/>
        </w:rPr>
        <w:t>Observation 2:</w:t>
      </w:r>
      <w:r w:rsidR="0094104A">
        <w:rPr>
          <w:rFonts w:ascii="Arial" w:eastAsia="宋体" w:hAnsi="Arial" w:cs="Arial"/>
          <w:b/>
          <w:lang w:eastAsia="zh-CN"/>
        </w:rPr>
        <w:t xml:space="preserve"> </w:t>
      </w:r>
      <w:r>
        <w:rPr>
          <w:rFonts w:ascii="Arial" w:eastAsia="宋体" w:hAnsi="Arial" w:cs="Arial"/>
          <w:b/>
          <w:lang w:eastAsia="zh-CN"/>
        </w:rPr>
        <w:t xml:space="preserve">Aligning SRS configuration with fixed eDRX can also be beneficial </w:t>
      </w:r>
      <w:r w:rsidRPr="00863EAF">
        <w:rPr>
          <w:rFonts w:ascii="Arial" w:eastAsia="宋体" w:hAnsi="Arial" w:cs="Arial"/>
          <w:b/>
          <w:lang w:eastAsia="zh-CN"/>
        </w:rPr>
        <w:t>towards meeting the battery life requirement for LPHAP</w:t>
      </w:r>
      <w:r w:rsidRPr="00FD5A20">
        <w:rPr>
          <w:rFonts w:ascii="Arial" w:eastAsia="宋体" w:hAnsi="Arial" w:cs="Arial"/>
          <w:b/>
          <w:lang w:eastAsia="zh-CN"/>
        </w:rPr>
        <w:t>.</w:t>
      </w:r>
    </w:p>
    <w:p w14:paraId="02AF562E" w14:textId="3C6A2508" w:rsidR="00157131" w:rsidRDefault="007563F2" w:rsidP="007563F2">
      <w:pPr>
        <w:spacing w:beforeLines="50" w:before="156" w:line="260" w:lineRule="exact"/>
        <w:jc w:val="both"/>
        <w:rPr>
          <w:rFonts w:ascii="Arial" w:eastAsiaTheme="minorEastAsia" w:hAnsi="Arial" w:cs="Arial"/>
          <w:b/>
          <w:szCs w:val="20"/>
          <w:lang w:eastAsia="zh-CN"/>
        </w:rPr>
      </w:pPr>
      <w:r>
        <w:rPr>
          <w:rFonts w:ascii="Arial" w:eastAsiaTheme="minorEastAsia" w:hAnsi="Arial" w:cs="Arial"/>
          <w:b/>
          <w:szCs w:val="20"/>
          <w:lang w:eastAsia="zh-CN"/>
        </w:rPr>
        <w:t>Proposal 14: RAN2 to consider aligning SRS configuration with fixed eDRX (especially for the eDRX cycle beyond 10.24s). The solution can be:</w:t>
      </w:r>
    </w:p>
    <w:p w14:paraId="7D8BF4C3" w14:textId="77777777" w:rsidR="007563F2" w:rsidRDefault="007563F2" w:rsidP="007563F2">
      <w:pPr>
        <w:pStyle w:val="af"/>
        <w:numPr>
          <w:ilvl w:val="0"/>
          <w:numId w:val="21"/>
        </w:numPr>
        <w:spacing w:beforeLines="50" w:before="156" w:line="260" w:lineRule="exact"/>
        <w:ind w:firstLineChars="0"/>
        <w:rPr>
          <w:rFonts w:ascii="Arial" w:hAnsi="Arial" w:cs="Arial"/>
          <w:b/>
          <w:bCs/>
          <w:sz w:val="20"/>
          <w:szCs w:val="20"/>
        </w:rPr>
      </w:pPr>
      <w:r w:rsidRPr="00E42532">
        <w:rPr>
          <w:rFonts w:ascii="Arial" w:hAnsi="Arial" w:cs="Arial"/>
          <w:b/>
          <w:bCs/>
          <w:sz w:val="20"/>
          <w:szCs w:val="20"/>
        </w:rPr>
        <w:t>LMF acquires the eDRX configuration and takes it into account when setting the periodicity of the requested SRS.</w:t>
      </w:r>
    </w:p>
    <w:p w14:paraId="7D39C98F" w14:textId="77777777" w:rsidR="007563F2" w:rsidRPr="00E42532" w:rsidRDefault="007563F2" w:rsidP="007563F2">
      <w:pPr>
        <w:pStyle w:val="af"/>
        <w:numPr>
          <w:ilvl w:val="0"/>
          <w:numId w:val="21"/>
        </w:numPr>
        <w:spacing w:beforeLines="50" w:before="156" w:line="260" w:lineRule="exact"/>
        <w:ind w:firstLineChars="0"/>
        <w:rPr>
          <w:rFonts w:ascii="Arial" w:hAnsi="Arial" w:cs="Arial"/>
          <w:b/>
          <w:bCs/>
          <w:sz w:val="20"/>
          <w:szCs w:val="20"/>
        </w:rPr>
      </w:pPr>
      <w:r>
        <w:rPr>
          <w:rFonts w:ascii="Arial" w:hAnsi="Arial" w:cs="Arial" w:hint="eastAsia"/>
          <w:b/>
          <w:bCs/>
          <w:sz w:val="20"/>
          <w:szCs w:val="20"/>
        </w:rPr>
        <w:t>L</w:t>
      </w:r>
      <w:r>
        <w:rPr>
          <w:rFonts w:ascii="Arial" w:hAnsi="Arial" w:cs="Arial"/>
          <w:b/>
          <w:bCs/>
          <w:sz w:val="20"/>
          <w:szCs w:val="20"/>
        </w:rPr>
        <w:t xml:space="preserve">MF indicates the </w:t>
      </w:r>
      <w:r w:rsidRPr="00E42532">
        <w:rPr>
          <w:rFonts w:ascii="Arial" w:hAnsi="Arial" w:cs="Arial"/>
          <w:b/>
          <w:bCs/>
          <w:sz w:val="20"/>
          <w:szCs w:val="20"/>
        </w:rPr>
        <w:t>serving gNB to configure the SRS close to the paging occasion</w:t>
      </w:r>
      <w:r>
        <w:rPr>
          <w:rFonts w:ascii="Arial" w:hAnsi="Arial" w:cs="Arial"/>
          <w:b/>
          <w:bCs/>
          <w:sz w:val="20"/>
          <w:szCs w:val="20"/>
        </w:rPr>
        <w:t>.</w:t>
      </w:r>
    </w:p>
    <w:p w14:paraId="34B15E5B" w14:textId="422675C6" w:rsidR="00D37A44" w:rsidRPr="00946FC1" w:rsidRDefault="004209D2" w:rsidP="00946FC1">
      <w:pPr>
        <w:spacing w:beforeLines="50" w:before="156" w:line="260" w:lineRule="exact"/>
        <w:jc w:val="both"/>
        <w:rPr>
          <w:rFonts w:ascii="Arial" w:eastAsiaTheme="minorEastAsia" w:hAnsi="Arial" w:cs="Arial"/>
          <w:b/>
        </w:rPr>
      </w:pPr>
      <w:r w:rsidRPr="00A21FCA">
        <w:rPr>
          <w:rFonts w:ascii="Arial" w:eastAsiaTheme="minorEastAsia" w:hAnsi="Arial" w:cs="Arial"/>
          <w:b/>
          <w:szCs w:val="20"/>
        </w:rPr>
        <w:t>Proposal 1</w:t>
      </w:r>
      <w:r>
        <w:rPr>
          <w:rFonts w:ascii="Arial" w:eastAsiaTheme="minorEastAsia" w:hAnsi="Arial" w:cs="Arial"/>
          <w:b/>
          <w:szCs w:val="20"/>
        </w:rPr>
        <w:t>5</w:t>
      </w:r>
      <w:r w:rsidRPr="00A21FCA">
        <w:rPr>
          <w:rFonts w:ascii="Arial" w:eastAsiaTheme="minorEastAsia" w:hAnsi="Arial" w:cs="Arial"/>
          <w:b/>
          <w:szCs w:val="20"/>
        </w:rPr>
        <w:t xml:space="preserve">: LS to RAN1/RAN3 to trigger </w:t>
      </w:r>
      <w:r>
        <w:rPr>
          <w:rFonts w:ascii="Arial" w:eastAsiaTheme="minorEastAsia" w:hAnsi="Arial" w:cs="Arial"/>
          <w:b/>
          <w:szCs w:val="20"/>
        </w:rPr>
        <w:t xml:space="preserve">further </w:t>
      </w:r>
      <w:r w:rsidRPr="00A21FCA">
        <w:rPr>
          <w:rFonts w:ascii="Arial" w:eastAsiaTheme="minorEastAsia" w:hAnsi="Arial" w:cs="Arial"/>
          <w:b/>
          <w:szCs w:val="20"/>
        </w:rPr>
        <w:t xml:space="preserve">discussion on aligning </w:t>
      </w:r>
      <w:r>
        <w:rPr>
          <w:rFonts w:ascii="Arial" w:eastAsiaTheme="minorEastAsia" w:hAnsi="Arial" w:cs="Arial"/>
          <w:b/>
          <w:szCs w:val="20"/>
        </w:rPr>
        <w:t>S</w:t>
      </w:r>
      <w:r w:rsidRPr="00A21FCA">
        <w:rPr>
          <w:rFonts w:ascii="Arial" w:eastAsiaTheme="minorEastAsia" w:hAnsi="Arial" w:cs="Arial"/>
          <w:b/>
          <w:szCs w:val="20"/>
        </w:rPr>
        <w:t>RS</w:t>
      </w:r>
      <w:r>
        <w:rPr>
          <w:rFonts w:ascii="Arial" w:eastAsiaTheme="minorEastAsia" w:hAnsi="Arial" w:cs="Arial"/>
          <w:b/>
          <w:szCs w:val="20"/>
        </w:rPr>
        <w:t xml:space="preserve"> configuration</w:t>
      </w:r>
      <w:r w:rsidRPr="00A21FCA">
        <w:rPr>
          <w:rFonts w:ascii="Arial" w:eastAsiaTheme="minorEastAsia" w:hAnsi="Arial" w:cs="Arial"/>
          <w:b/>
          <w:szCs w:val="20"/>
        </w:rPr>
        <w:t xml:space="preserve"> with fixed eDRX</w:t>
      </w:r>
      <w:r w:rsidRPr="00551EF9">
        <w:rPr>
          <w:rFonts w:ascii="Arial" w:eastAsiaTheme="minorEastAsia" w:hAnsi="Arial" w:cs="Arial"/>
          <w:b/>
          <w:szCs w:val="20"/>
          <w:lang w:eastAsia="zh-CN"/>
        </w:rPr>
        <w:t xml:space="preserve"> </w:t>
      </w:r>
      <w:r>
        <w:rPr>
          <w:rFonts w:ascii="Arial" w:eastAsiaTheme="minorEastAsia" w:hAnsi="Arial" w:cs="Arial"/>
          <w:b/>
          <w:szCs w:val="20"/>
          <w:lang w:eastAsia="zh-CN"/>
        </w:rPr>
        <w:t xml:space="preserve">when RAN2 reaches a </w:t>
      </w:r>
      <w:r>
        <w:rPr>
          <w:rFonts w:ascii="Arial" w:eastAsiaTheme="minorEastAsia" w:hAnsi="Arial" w:cs="Arial" w:hint="eastAsia"/>
          <w:b/>
          <w:szCs w:val="20"/>
          <w:lang w:eastAsia="zh-CN"/>
        </w:rPr>
        <w:t>consensus</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on</w:t>
      </w:r>
      <w:r>
        <w:rPr>
          <w:rFonts w:ascii="Arial" w:eastAsiaTheme="minorEastAsia" w:hAnsi="Arial" w:cs="Arial"/>
          <w:b/>
          <w:szCs w:val="20"/>
          <w:lang w:eastAsia="zh-CN"/>
        </w:rPr>
        <w:t xml:space="preserve"> the requirements and initial solutions</w:t>
      </w:r>
      <w:r w:rsidRPr="00A21FCA">
        <w:rPr>
          <w:rFonts w:ascii="Arial" w:eastAsiaTheme="minorEastAsia" w:hAnsi="Arial" w:cs="Arial"/>
          <w:b/>
          <w:szCs w:val="20"/>
        </w:rPr>
        <w:t>.</w:t>
      </w:r>
    </w:p>
    <w:p w14:paraId="76057F17" w14:textId="055A7184" w:rsidR="004252C8" w:rsidRDefault="00946FC1" w:rsidP="00946FC1">
      <w:pPr>
        <w:spacing w:beforeLines="50" w:before="156" w:afterLines="50" w:after="156"/>
        <w:rPr>
          <w:rFonts w:ascii="Times New Roman" w:hAnsi="Times New Roman"/>
          <w:u w:val="single"/>
          <w:lang w:val="en-GB"/>
        </w:rPr>
      </w:pPr>
      <w:r w:rsidRPr="00F56FCA">
        <w:rPr>
          <w:rFonts w:ascii="Times New Roman" w:hAnsi="Times New Roman"/>
          <w:u w:val="single"/>
          <w:lang w:val="en-GB"/>
        </w:rPr>
        <w:t>Support of positioning in RRC_IDLE</w:t>
      </w:r>
    </w:p>
    <w:p w14:paraId="0E936D0B" w14:textId="2933DF81" w:rsidR="004209D2" w:rsidRPr="007E211F" w:rsidRDefault="004209D2" w:rsidP="004209D2">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lastRenderedPageBreak/>
        <w:t xml:space="preserve">Proposal </w:t>
      </w:r>
      <w:r>
        <w:rPr>
          <w:rFonts w:ascii="Arial" w:eastAsiaTheme="minorEastAsia" w:hAnsi="Arial" w:cs="Arial"/>
          <w:b/>
          <w:szCs w:val="20"/>
          <w:lang w:eastAsia="zh-CN"/>
        </w:rPr>
        <w:t>16</w:t>
      </w:r>
      <w:r w:rsidRPr="007E211F">
        <w:rPr>
          <w:rFonts w:ascii="Arial" w:eastAsiaTheme="minorEastAsia" w:hAnsi="Arial" w:cs="Arial"/>
          <w:b/>
          <w:szCs w:val="20"/>
          <w:lang w:eastAsia="zh-CN"/>
        </w:rPr>
        <w:t>:</w:t>
      </w:r>
      <w:r w:rsidR="0094104A">
        <w:rPr>
          <w:rFonts w:ascii="Arial" w:eastAsiaTheme="minorEastAsia" w:hAnsi="Arial" w:cs="Arial"/>
          <w:b/>
          <w:szCs w:val="20"/>
          <w:lang w:eastAsia="zh-CN"/>
        </w:rPr>
        <w:t xml:space="preserve"> </w:t>
      </w:r>
      <w:r w:rsidRPr="000D477B">
        <w:rPr>
          <w:rFonts w:ascii="Arial" w:eastAsiaTheme="minorEastAsia" w:hAnsi="Arial" w:cs="Arial"/>
          <w:b/>
          <w:szCs w:val="20"/>
          <w:lang w:eastAsia="zh-CN"/>
        </w:rPr>
        <w:t xml:space="preserve">UE positioning measurements in RRC_IDLE state </w:t>
      </w:r>
      <w:r>
        <w:rPr>
          <w:rFonts w:ascii="Arial" w:eastAsiaTheme="minorEastAsia" w:hAnsi="Arial" w:cs="Arial"/>
          <w:b/>
          <w:szCs w:val="20"/>
          <w:lang w:eastAsia="zh-CN"/>
        </w:rPr>
        <w:t xml:space="preserve">in </w:t>
      </w:r>
      <w:r w:rsidRPr="000D477B">
        <w:rPr>
          <w:rFonts w:ascii="Arial" w:eastAsiaTheme="minorEastAsia" w:hAnsi="Arial" w:cs="Arial"/>
          <w:b/>
          <w:szCs w:val="20"/>
          <w:lang w:eastAsia="zh-CN"/>
        </w:rPr>
        <w:t>NB-IoT</w:t>
      </w:r>
      <w:r>
        <w:rPr>
          <w:rFonts w:ascii="Arial" w:eastAsiaTheme="minorEastAsia" w:hAnsi="Arial" w:cs="Arial"/>
          <w:b/>
          <w:szCs w:val="20"/>
          <w:lang w:eastAsia="zh-CN"/>
        </w:rPr>
        <w:t xml:space="preserve"> can be used as a baseline for R18 positioning in RRC_IDLE.</w:t>
      </w:r>
    </w:p>
    <w:p w14:paraId="79C17ADD" w14:textId="2F4300EB" w:rsidR="004209D2" w:rsidRPr="004209D2" w:rsidRDefault="004209D2" w:rsidP="004209D2">
      <w:pPr>
        <w:spacing w:beforeLines="50" w:before="156" w:line="260" w:lineRule="exact"/>
        <w:jc w:val="both"/>
        <w:rPr>
          <w:rFonts w:ascii="Arial" w:eastAsiaTheme="minorEastAsia" w:hAnsi="Arial" w:cs="Arial"/>
          <w:b/>
          <w:szCs w:val="20"/>
          <w:lang w:eastAsia="zh-CN"/>
        </w:rPr>
      </w:pPr>
      <w:r w:rsidRPr="007E211F">
        <w:rPr>
          <w:rFonts w:ascii="Arial" w:eastAsiaTheme="minorEastAsia" w:hAnsi="Arial" w:cs="Arial"/>
          <w:b/>
          <w:szCs w:val="20"/>
          <w:lang w:eastAsia="zh-CN"/>
        </w:rPr>
        <w:t xml:space="preserve">Proposal </w:t>
      </w:r>
      <w:r>
        <w:rPr>
          <w:rFonts w:ascii="Arial" w:eastAsiaTheme="minorEastAsia" w:hAnsi="Arial" w:cs="Arial"/>
          <w:b/>
          <w:szCs w:val="20"/>
          <w:lang w:eastAsia="zh-CN"/>
        </w:rPr>
        <w:t>17</w:t>
      </w:r>
      <w:r w:rsidRPr="007E211F">
        <w:rPr>
          <w:rFonts w:ascii="Arial" w:eastAsiaTheme="minorEastAsia" w:hAnsi="Arial" w:cs="Arial"/>
          <w:b/>
          <w:szCs w:val="20"/>
          <w:lang w:eastAsia="zh-CN"/>
        </w:rPr>
        <w:t>:</w:t>
      </w:r>
      <w:r>
        <w:rPr>
          <w:rFonts w:ascii="Arial" w:eastAsiaTheme="minorEastAsia" w:hAnsi="Arial" w:cs="Arial"/>
          <w:b/>
          <w:szCs w:val="20"/>
          <w:lang w:eastAsia="zh-CN"/>
        </w:rPr>
        <w:t xml:space="preserve"> </w:t>
      </w:r>
      <w:r w:rsidRPr="009D0AD5">
        <w:rPr>
          <w:rFonts w:ascii="Arial" w:eastAsiaTheme="minorEastAsia" w:hAnsi="Arial" w:cs="Arial"/>
          <w:b/>
          <w:szCs w:val="20"/>
          <w:lang w:eastAsia="zh-CN"/>
        </w:rPr>
        <w:t xml:space="preserve">Take the </w:t>
      </w:r>
      <w:r>
        <w:rPr>
          <w:rFonts w:ascii="Arial" w:eastAsiaTheme="minorEastAsia" w:hAnsi="Arial" w:cs="Arial"/>
          <w:b/>
          <w:szCs w:val="20"/>
          <w:lang w:eastAsia="zh-CN"/>
        </w:rPr>
        <w:t>TP</w:t>
      </w:r>
      <w:r w:rsidRPr="009D0AD5">
        <w:rPr>
          <w:rFonts w:ascii="Arial" w:eastAsiaTheme="minorEastAsia" w:hAnsi="Arial" w:cs="Arial"/>
          <w:b/>
          <w:szCs w:val="20"/>
          <w:lang w:eastAsia="zh-CN"/>
        </w:rPr>
        <w:t xml:space="preserve"> in Annex A as the baseline for </w:t>
      </w:r>
      <w:r>
        <w:rPr>
          <w:rFonts w:ascii="Arial" w:eastAsiaTheme="minorEastAsia" w:hAnsi="Arial" w:cs="Arial"/>
          <w:b/>
          <w:szCs w:val="20"/>
          <w:lang w:eastAsia="zh-CN"/>
        </w:rPr>
        <w:t>stage 2 specification</w:t>
      </w:r>
      <w:r w:rsidRPr="00F240E6">
        <w:rPr>
          <w:rFonts w:ascii="Arial" w:eastAsiaTheme="minorEastAsia" w:hAnsi="Arial" w:cs="Arial"/>
          <w:b/>
          <w:szCs w:val="20"/>
          <w:lang w:eastAsia="zh-CN"/>
        </w:rPr>
        <w:t xml:space="preserve"> </w:t>
      </w:r>
      <w:r>
        <w:rPr>
          <w:rFonts w:ascii="Arial" w:eastAsiaTheme="minorEastAsia" w:hAnsi="Arial" w:cs="Arial" w:hint="eastAsia"/>
          <w:b/>
          <w:szCs w:val="20"/>
          <w:lang w:eastAsia="zh-CN"/>
        </w:rPr>
        <w:t>of</w:t>
      </w:r>
      <w:r>
        <w:rPr>
          <w:rFonts w:ascii="Arial" w:eastAsiaTheme="minorEastAsia" w:hAnsi="Arial" w:cs="Arial"/>
          <w:b/>
          <w:szCs w:val="20"/>
          <w:lang w:eastAsia="zh-CN"/>
        </w:rPr>
        <w:t xml:space="preserve"> </w:t>
      </w:r>
      <w:r w:rsidRPr="00F240E6">
        <w:rPr>
          <w:rFonts w:ascii="Arial" w:eastAsiaTheme="minorEastAsia" w:hAnsi="Arial" w:cs="Arial"/>
          <w:b/>
          <w:szCs w:val="20"/>
          <w:lang w:eastAsia="zh-CN"/>
        </w:rPr>
        <w:t>positioning in RRC_IDLE</w:t>
      </w:r>
      <w:r w:rsidRPr="007E211F">
        <w:rPr>
          <w:rFonts w:ascii="Arial" w:eastAsiaTheme="minorEastAsia" w:hAnsi="Arial" w:cs="Arial"/>
          <w:b/>
          <w:szCs w:val="20"/>
          <w:lang w:eastAsia="zh-CN"/>
        </w:rPr>
        <w:t>.</w:t>
      </w:r>
    </w:p>
    <w:p w14:paraId="45E62CA3" w14:textId="77777777" w:rsidR="00034F8B" w:rsidRPr="00F10C66" w:rsidRDefault="00034F8B" w:rsidP="00034F8B">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eastAsia="zh-CN"/>
        </w:rPr>
      </w:pPr>
      <w:r w:rsidRPr="00F10C66">
        <w:rPr>
          <w:rFonts w:ascii="Arial" w:eastAsia="宋体" w:hAnsi="Arial" w:cs="Arial"/>
          <w:sz w:val="36"/>
          <w:szCs w:val="20"/>
          <w:lang w:eastAsia="zh-CN"/>
        </w:rPr>
        <w:t>Reference</w:t>
      </w:r>
    </w:p>
    <w:p w14:paraId="03DC1C04" w14:textId="33D5C2E6" w:rsidR="00573451" w:rsidRPr="00573451" w:rsidRDefault="00573451" w:rsidP="002A5950">
      <w:pPr>
        <w:numPr>
          <w:ilvl w:val="0"/>
          <w:numId w:val="9"/>
        </w:numPr>
        <w:spacing w:after="120"/>
        <w:jc w:val="both"/>
        <w:rPr>
          <w:rFonts w:ascii="Times New Roman" w:eastAsia="宋体" w:hAnsi="Times New Roman"/>
          <w:lang w:val="en-GB" w:eastAsia="zh-CN"/>
        </w:rPr>
      </w:pPr>
      <w:bookmarkStart w:id="31" w:name="_Hlk129958149"/>
      <w:r w:rsidRPr="00573451">
        <w:rPr>
          <w:rFonts w:ascii="Times New Roman" w:eastAsia="宋体" w:hAnsi="Times New Roman"/>
          <w:lang w:eastAsia="zh-CN"/>
        </w:rPr>
        <w:t>Report of 3GPP TSG RAN WG2 meeting #121, Athens, Greece</w:t>
      </w:r>
    </w:p>
    <w:p w14:paraId="77A1C467" w14:textId="4355D10F" w:rsidR="008A2410" w:rsidRDefault="008A2410" w:rsidP="008A2410">
      <w:pPr>
        <w:numPr>
          <w:ilvl w:val="0"/>
          <w:numId w:val="9"/>
        </w:numPr>
        <w:spacing w:after="120"/>
        <w:jc w:val="both"/>
        <w:rPr>
          <w:rFonts w:ascii="Times New Roman" w:eastAsia="宋体" w:hAnsi="Times New Roman"/>
          <w:lang w:val="en-GB" w:eastAsia="zh-CN"/>
        </w:rPr>
      </w:pPr>
      <w:r w:rsidRPr="009C5825">
        <w:rPr>
          <w:rFonts w:ascii="Times New Roman" w:eastAsia="宋体" w:hAnsi="Times New Roman"/>
          <w:lang w:val="en-GB" w:eastAsia="zh-CN"/>
        </w:rPr>
        <w:t>RP-151339</w:t>
      </w:r>
      <w:r>
        <w:rPr>
          <w:rFonts w:ascii="Times New Roman" w:eastAsia="宋体" w:hAnsi="Times New Roman"/>
          <w:lang w:val="en-GB" w:eastAsia="zh-CN"/>
        </w:rPr>
        <w:t xml:space="preserve">  </w:t>
      </w:r>
      <w:r w:rsidRPr="009C5825">
        <w:rPr>
          <w:rFonts w:ascii="Times New Roman" w:eastAsia="宋体" w:hAnsi="Times New Roman"/>
          <w:lang w:val="en-GB" w:eastAsia="zh-CN"/>
        </w:rPr>
        <w:t>Updated WI Proposal: RAN enhancements for extended DRX in LTE</w:t>
      </w:r>
    </w:p>
    <w:p w14:paraId="41E1EA38" w14:textId="517D492B" w:rsidR="00CF3F7F" w:rsidRPr="00CF3F7F" w:rsidRDefault="00CF3F7F" w:rsidP="00CF3F7F">
      <w:pPr>
        <w:numPr>
          <w:ilvl w:val="0"/>
          <w:numId w:val="9"/>
        </w:numPr>
        <w:spacing w:after="120"/>
        <w:jc w:val="both"/>
        <w:rPr>
          <w:rFonts w:ascii="Times New Roman" w:eastAsia="宋体" w:hAnsi="Times New Roman"/>
          <w:lang w:val="en-GB" w:eastAsia="zh-CN"/>
        </w:rPr>
      </w:pPr>
      <w:r w:rsidRPr="009C5825">
        <w:rPr>
          <w:rFonts w:ascii="Times New Roman" w:eastAsia="宋体" w:hAnsi="Times New Roman"/>
          <w:lang w:val="en-GB" w:eastAsia="zh-CN"/>
        </w:rPr>
        <w:t>RP-223549</w:t>
      </w:r>
      <w:r>
        <w:rPr>
          <w:rFonts w:ascii="Times New Roman" w:eastAsia="宋体" w:hAnsi="Times New Roman"/>
          <w:lang w:val="en-GB" w:eastAsia="zh-CN"/>
        </w:rPr>
        <w:t xml:space="preserve">  </w:t>
      </w:r>
      <w:r w:rsidRPr="009C5825">
        <w:rPr>
          <w:rFonts w:ascii="Times New Roman" w:eastAsia="宋体" w:hAnsi="Times New Roman"/>
          <w:lang w:val="en-GB" w:eastAsia="zh-CN"/>
        </w:rPr>
        <w:t>New WID on Expanded and Improved NR Positioning</w:t>
      </w:r>
    </w:p>
    <w:p w14:paraId="049E1E85" w14:textId="6838E01E" w:rsidR="008A2410" w:rsidRPr="008A2410" w:rsidRDefault="008A2410" w:rsidP="008A2410">
      <w:pPr>
        <w:numPr>
          <w:ilvl w:val="0"/>
          <w:numId w:val="9"/>
        </w:numPr>
        <w:spacing w:after="120"/>
        <w:jc w:val="both"/>
        <w:rPr>
          <w:rFonts w:ascii="Times New Roman" w:eastAsia="宋体" w:hAnsi="Times New Roman"/>
          <w:lang w:val="en-GB" w:eastAsia="zh-CN"/>
        </w:rPr>
      </w:pPr>
      <w:r w:rsidRPr="00142AD1">
        <w:rPr>
          <w:rFonts w:ascii="Times New Roman" w:eastAsia="宋体" w:hAnsi="Times New Roman"/>
          <w:lang w:val="en-GB" w:eastAsia="zh-CN"/>
        </w:rPr>
        <w:t>3GPP T</w:t>
      </w:r>
      <w:r>
        <w:rPr>
          <w:rFonts w:ascii="Times New Roman" w:eastAsia="宋体" w:hAnsi="Times New Roman"/>
          <w:lang w:val="en-GB" w:eastAsia="zh-CN"/>
        </w:rPr>
        <w:t>S</w:t>
      </w:r>
      <w:r w:rsidRPr="00142AD1">
        <w:rPr>
          <w:rFonts w:ascii="Times New Roman" w:eastAsia="宋体" w:hAnsi="Times New Roman"/>
          <w:lang w:val="en-GB" w:eastAsia="zh-CN"/>
        </w:rPr>
        <w:t xml:space="preserve"> 38.</w:t>
      </w:r>
      <w:r>
        <w:rPr>
          <w:rFonts w:ascii="Times New Roman" w:eastAsia="宋体" w:hAnsi="Times New Roman"/>
          <w:lang w:val="en-GB" w:eastAsia="zh-CN"/>
        </w:rPr>
        <w:t>331</w:t>
      </w:r>
      <w:r w:rsidRPr="00142AD1">
        <w:rPr>
          <w:rFonts w:ascii="Times New Roman" w:eastAsia="宋体" w:hAnsi="Times New Roman"/>
          <w:lang w:val="en-GB" w:eastAsia="zh-CN"/>
        </w:rPr>
        <w:t xml:space="preserve"> v1</w:t>
      </w:r>
      <w:r>
        <w:rPr>
          <w:rFonts w:ascii="Times New Roman" w:eastAsia="宋体" w:hAnsi="Times New Roman"/>
          <w:lang w:val="en-GB" w:eastAsia="zh-CN"/>
        </w:rPr>
        <w:t>7</w:t>
      </w:r>
      <w:r w:rsidRPr="00142AD1">
        <w:rPr>
          <w:rFonts w:ascii="Times New Roman" w:eastAsia="宋体" w:hAnsi="Times New Roman"/>
          <w:lang w:val="en-GB" w:eastAsia="zh-CN"/>
        </w:rPr>
        <w:t>.</w:t>
      </w:r>
      <w:r>
        <w:rPr>
          <w:rFonts w:ascii="Times New Roman" w:eastAsia="宋体" w:hAnsi="Times New Roman"/>
          <w:lang w:val="en-GB" w:eastAsia="zh-CN"/>
        </w:rPr>
        <w:t>4</w:t>
      </w:r>
      <w:r w:rsidRPr="00142AD1">
        <w:rPr>
          <w:rFonts w:ascii="Times New Roman" w:eastAsia="宋体" w:hAnsi="Times New Roman"/>
          <w:lang w:val="en-GB" w:eastAsia="zh-CN"/>
        </w:rPr>
        <w:t>.0</w:t>
      </w:r>
    </w:p>
    <w:p w14:paraId="5EB00B9E" w14:textId="6C12A496" w:rsidR="00AC1BDF" w:rsidRPr="00C15F7E" w:rsidRDefault="00142AD1" w:rsidP="004544D0">
      <w:pPr>
        <w:numPr>
          <w:ilvl w:val="0"/>
          <w:numId w:val="9"/>
        </w:numPr>
        <w:spacing w:after="120"/>
        <w:jc w:val="both"/>
        <w:rPr>
          <w:rFonts w:ascii="Times New Roman" w:eastAsia="宋体" w:hAnsi="Times New Roman"/>
          <w:lang w:val="en-GB" w:eastAsia="zh-CN"/>
        </w:rPr>
      </w:pPr>
      <w:bookmarkStart w:id="32" w:name="_Hlk130481282"/>
      <w:bookmarkEnd w:id="31"/>
      <w:r w:rsidRPr="00142AD1">
        <w:rPr>
          <w:rFonts w:ascii="Times New Roman" w:eastAsia="宋体" w:hAnsi="Times New Roman"/>
          <w:lang w:val="en-GB" w:eastAsia="zh-CN"/>
        </w:rPr>
        <w:t>3GPP T</w:t>
      </w:r>
      <w:r>
        <w:rPr>
          <w:rFonts w:ascii="Times New Roman" w:eastAsia="宋体" w:hAnsi="Times New Roman"/>
          <w:lang w:val="en-GB" w:eastAsia="zh-CN"/>
        </w:rPr>
        <w:t>S</w:t>
      </w:r>
      <w:r w:rsidRPr="00142AD1">
        <w:rPr>
          <w:rFonts w:ascii="Times New Roman" w:eastAsia="宋体" w:hAnsi="Times New Roman"/>
          <w:lang w:val="en-GB" w:eastAsia="zh-CN"/>
        </w:rPr>
        <w:t xml:space="preserve"> 38.</w:t>
      </w:r>
      <w:r>
        <w:rPr>
          <w:rFonts w:ascii="Times New Roman" w:eastAsia="宋体" w:hAnsi="Times New Roman"/>
          <w:lang w:val="en-GB" w:eastAsia="zh-CN"/>
        </w:rPr>
        <w:t>305</w:t>
      </w:r>
      <w:r w:rsidRPr="00142AD1">
        <w:rPr>
          <w:rFonts w:ascii="Times New Roman" w:eastAsia="宋体" w:hAnsi="Times New Roman"/>
          <w:lang w:val="en-GB" w:eastAsia="zh-CN"/>
        </w:rPr>
        <w:t xml:space="preserve"> v1</w:t>
      </w:r>
      <w:r>
        <w:rPr>
          <w:rFonts w:ascii="Times New Roman" w:eastAsia="宋体" w:hAnsi="Times New Roman"/>
          <w:lang w:val="en-GB" w:eastAsia="zh-CN"/>
        </w:rPr>
        <w:t>7</w:t>
      </w:r>
      <w:r w:rsidRPr="00142AD1">
        <w:rPr>
          <w:rFonts w:ascii="Times New Roman" w:eastAsia="宋体" w:hAnsi="Times New Roman"/>
          <w:lang w:val="en-GB" w:eastAsia="zh-CN"/>
        </w:rPr>
        <w:t>.</w:t>
      </w:r>
      <w:r w:rsidR="006F1851">
        <w:rPr>
          <w:rFonts w:ascii="Times New Roman" w:eastAsia="宋体" w:hAnsi="Times New Roman"/>
          <w:lang w:val="en-GB" w:eastAsia="zh-CN"/>
        </w:rPr>
        <w:t>4</w:t>
      </w:r>
      <w:r w:rsidRPr="00142AD1">
        <w:rPr>
          <w:rFonts w:ascii="Times New Roman" w:eastAsia="宋体" w:hAnsi="Times New Roman"/>
          <w:lang w:val="en-GB" w:eastAsia="zh-CN"/>
        </w:rPr>
        <w:t>.0</w:t>
      </w:r>
      <w:bookmarkEnd w:id="32"/>
    </w:p>
    <w:p w14:paraId="4F07D302" w14:textId="146777E7" w:rsidR="00AC1BDF" w:rsidRPr="00D636D7" w:rsidRDefault="00AC1BDF" w:rsidP="00AC1BDF">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Pr>
          <w:rFonts w:ascii="Arial" w:eastAsia="宋体" w:hAnsi="Arial" w:cs="Arial"/>
          <w:sz w:val="36"/>
          <w:szCs w:val="20"/>
          <w:lang w:val="fr-FR" w:eastAsia="zh-CN"/>
        </w:rPr>
        <w:t>Annex</w:t>
      </w:r>
    </w:p>
    <w:p w14:paraId="18B7735A" w14:textId="1DE23482" w:rsidR="008805D1" w:rsidRDefault="00AC1BDF" w:rsidP="00AC1BDF">
      <w:pPr>
        <w:spacing w:after="120"/>
        <w:jc w:val="both"/>
        <w:outlineLvl w:val="1"/>
        <w:rPr>
          <w:rFonts w:ascii="Arial" w:eastAsia="宋体" w:hAnsi="Arial" w:cs="Arial"/>
          <w:sz w:val="28"/>
          <w:szCs w:val="28"/>
          <w:lang w:val="en-GB" w:eastAsia="zh-CN"/>
        </w:rPr>
      </w:pPr>
      <w:r w:rsidRPr="00AC1BDF">
        <w:rPr>
          <w:rFonts w:ascii="Arial" w:eastAsia="宋体" w:hAnsi="Arial" w:cs="Arial"/>
          <w:sz w:val="28"/>
          <w:szCs w:val="28"/>
          <w:lang w:val="en-GB" w:eastAsia="zh-CN"/>
        </w:rPr>
        <w:t>Annex A</w:t>
      </w:r>
    </w:p>
    <w:p w14:paraId="2792DCCC" w14:textId="4DD4E745" w:rsidR="00AC1BDF" w:rsidRDefault="00A6229D" w:rsidP="008805D1">
      <w:pPr>
        <w:spacing w:after="120"/>
        <w:jc w:val="both"/>
        <w:rPr>
          <w:rFonts w:ascii="Arial" w:eastAsia="宋体" w:hAnsi="Arial" w:cs="Arial"/>
          <w:sz w:val="28"/>
          <w:szCs w:val="28"/>
          <w:lang w:val="en-GB" w:eastAsia="zh-CN"/>
        </w:rPr>
      </w:pPr>
      <w:r>
        <w:rPr>
          <w:rFonts w:ascii="Arial" w:eastAsia="宋体" w:hAnsi="Arial" w:cs="Arial"/>
          <w:sz w:val="28"/>
          <w:szCs w:val="28"/>
          <w:lang w:val="en-GB" w:eastAsia="zh-CN"/>
        </w:rPr>
        <w:t>*******************</w:t>
      </w:r>
      <w:r w:rsidR="00AC1BDF">
        <w:rPr>
          <w:rFonts w:ascii="Arial" w:eastAsia="宋体" w:hAnsi="Arial" w:cs="Arial"/>
          <w:sz w:val="28"/>
          <w:szCs w:val="28"/>
          <w:lang w:val="en-GB" w:eastAsia="zh-CN"/>
        </w:rPr>
        <w:t xml:space="preserve">TP for the </w:t>
      </w:r>
      <w:r w:rsidR="00AC1BDF" w:rsidRPr="00AC1BDF">
        <w:rPr>
          <w:rFonts w:ascii="Arial" w:eastAsia="宋体" w:hAnsi="Arial" w:cs="Arial"/>
          <w:sz w:val="28"/>
          <w:szCs w:val="28"/>
          <w:lang w:val="en-GB" w:eastAsia="zh-CN"/>
        </w:rPr>
        <w:t>positioning in RRC_IDLE</w:t>
      </w:r>
      <w:r>
        <w:rPr>
          <w:rFonts w:ascii="Arial" w:eastAsia="宋体" w:hAnsi="Arial" w:cs="Arial"/>
          <w:sz w:val="28"/>
          <w:szCs w:val="28"/>
          <w:lang w:val="en-GB" w:eastAsia="zh-CN"/>
        </w:rPr>
        <w:t>************************</w:t>
      </w:r>
    </w:p>
    <w:p w14:paraId="40837EEA" w14:textId="2D2A7C5A" w:rsidR="00AC1BDF" w:rsidRPr="00AC1BDF" w:rsidRDefault="00AC1BDF" w:rsidP="00AC1BDF">
      <w:pPr>
        <w:rPr>
          <w:rFonts w:ascii="Arial" w:hAnsi="Arial" w:cs="Arial"/>
          <w:b/>
          <w:bCs/>
          <w:sz w:val="28"/>
          <w:szCs w:val="28"/>
        </w:rPr>
      </w:pPr>
      <w:r w:rsidRPr="00AC1BDF">
        <w:rPr>
          <w:rFonts w:ascii="Arial" w:hAnsi="Arial" w:cs="Arial"/>
          <w:b/>
          <w:bCs/>
          <w:sz w:val="28"/>
          <w:szCs w:val="28"/>
        </w:rPr>
        <w:t>7.1.3</w:t>
      </w:r>
      <w:r w:rsidRPr="00AC1BDF">
        <w:rPr>
          <w:rFonts w:ascii="Arial" w:hAnsi="Arial" w:cs="Arial"/>
          <w:b/>
          <w:bCs/>
          <w:sz w:val="28"/>
          <w:szCs w:val="28"/>
        </w:rPr>
        <w:tab/>
        <w:t>UE positioning measurements in RRC_IDLE state</w:t>
      </w:r>
      <w:del w:id="33" w:author="vivo(Annie)" w:date="2023-03-17T15:11:00Z">
        <w:r w:rsidRPr="00AC1BDF" w:rsidDel="008805D1">
          <w:rPr>
            <w:rFonts w:ascii="Arial" w:hAnsi="Arial" w:cs="Arial"/>
            <w:b/>
            <w:bCs/>
            <w:sz w:val="28"/>
            <w:szCs w:val="28"/>
          </w:rPr>
          <w:delText xml:space="preserve"> for NB-IoT</w:delText>
        </w:r>
      </w:del>
    </w:p>
    <w:p w14:paraId="0FA8B7D2" w14:textId="3A5D2D5A" w:rsidR="00AC1BDF" w:rsidRPr="00D27EE8" w:rsidRDefault="00AC1BDF" w:rsidP="00AC1BDF">
      <w:del w:id="34" w:author="vivo(Annie)" w:date="2023-03-17T15:11:00Z">
        <w:r w:rsidRPr="00D27EE8" w:rsidDel="008805D1">
          <w:delText xml:space="preserve">NB-IoT </w:delText>
        </w:r>
      </w:del>
      <w:r w:rsidRPr="00D27EE8">
        <w:t xml:space="preserve">UEs may perform measurements </w:t>
      </w:r>
      <w:del w:id="35" w:author="vivo(Annie)" w:date="2023-03-17T15:12:00Z">
        <w:r w:rsidRPr="00D27EE8" w:rsidDel="008805D1">
          <w:delText xml:space="preserve">for some positioning methods only </w:delText>
        </w:r>
      </w:del>
      <w:r w:rsidRPr="00D27EE8">
        <w:t>when in RRC_IDLE state.</w:t>
      </w:r>
    </w:p>
    <w:p w14:paraId="56A09A7A" w14:textId="77777777" w:rsidR="00AC1BDF" w:rsidRPr="00D27EE8" w:rsidRDefault="00AC1BDF" w:rsidP="00AC1BDF">
      <w:r w:rsidRPr="00D27EE8">
        <w:t>Figure 7.1.3-1 shows the general positioning procedure where the UE performs positioning measurements in RRC_IDLE state.</w:t>
      </w:r>
    </w:p>
    <w:p w14:paraId="6A531415" w14:textId="35DD97CB" w:rsidR="00AC1BDF" w:rsidRPr="00D27EE8" w:rsidRDefault="001506A5" w:rsidP="00AC1BDF">
      <w:pPr>
        <w:pStyle w:val="TH"/>
      </w:pPr>
      <w:r w:rsidRPr="00D27EE8">
        <w:object w:dxaOrig="9031" w:dyaOrig="6571" w14:anchorId="44D87EC1">
          <v:shape id="_x0000_i1029" type="#_x0000_t75" style="width:332.2pt;height:241.65pt" o:ole="">
            <v:imagedata r:id="rId15" o:title=""/>
          </v:shape>
          <o:OLEObject Type="Embed" ProgID="Visio.Drawing.11" ShapeID="_x0000_i1029" DrawAspect="Content" ObjectID="_1742392472" r:id="rId16"/>
        </w:object>
      </w:r>
    </w:p>
    <w:p w14:paraId="10365AB3" w14:textId="77777777" w:rsidR="00AC1BDF" w:rsidRPr="00D27EE8" w:rsidRDefault="00AC1BDF" w:rsidP="00AC1BDF">
      <w:pPr>
        <w:pStyle w:val="TF"/>
      </w:pPr>
      <w:r w:rsidRPr="00D27EE8">
        <w:t>Figure 7.1.3-1: UE positioning measurements in RRC_IDLE state.</w:t>
      </w:r>
    </w:p>
    <w:p w14:paraId="10423C2E" w14:textId="77777777" w:rsidR="00AC1BDF" w:rsidRPr="00D27EE8" w:rsidRDefault="00AC1BDF" w:rsidP="00AC1BDF">
      <w:pPr>
        <w:pStyle w:val="B1"/>
      </w:pPr>
      <w:r w:rsidRPr="00D27EE8">
        <w:t>1.</w:t>
      </w:r>
      <w:r w:rsidRPr="00D27EE8">
        <w:tab/>
        <w:t>The LMF is aware of the UE access type and/or coverage level if applicable from the Location Service Request message received from the AMF. The LMF may send a LPP Request Capabilities message to the UE to obtain the UE positioning method capabilities from the UE, as described in clause 7.1.2.1.</w:t>
      </w:r>
    </w:p>
    <w:p w14:paraId="580B5832" w14:textId="1D156406" w:rsidR="00AC1BDF" w:rsidRPr="00D27EE8" w:rsidRDefault="00AC1BDF" w:rsidP="00AC1BDF">
      <w:pPr>
        <w:pStyle w:val="B1"/>
      </w:pPr>
      <w:r w:rsidRPr="00D27EE8">
        <w:t>2.</w:t>
      </w:r>
      <w:r w:rsidRPr="00D27EE8">
        <w:tab/>
        <w:t>The UE sends its positioning method capabilities to the LMF in a LPP Provide Capabilities message, including an indication of position methods for which the UE needs to make measurements in RRC_IDLE state</w:t>
      </w:r>
      <w:ins w:id="36" w:author="vivo(Annie)" w:date="2023-03-17T15:14:00Z">
        <w:r w:rsidR="008805D1">
          <w:t xml:space="preserve"> </w:t>
        </w:r>
      </w:ins>
      <w:ins w:id="37" w:author="vivo(Annie)" w:date="2023-03-17T17:24:00Z">
        <w:r w:rsidR="00577E08">
          <w:t xml:space="preserve">for </w:t>
        </w:r>
      </w:ins>
      <w:ins w:id="38" w:author="vivo(Annie)" w:date="2023-03-17T15:14:00Z">
        <w:r w:rsidR="008805D1">
          <w:t>NB-IoT case</w:t>
        </w:r>
      </w:ins>
      <w:ins w:id="39" w:author="vivo(Annie)" w:date="2023-03-17T17:23:00Z">
        <w:r w:rsidR="00577E08">
          <w:t xml:space="preserve"> or an indication of positioning methods for which UE can support mea</w:t>
        </w:r>
      </w:ins>
      <w:ins w:id="40" w:author="vivo(Annie)" w:date="2023-03-17T17:24:00Z">
        <w:r w:rsidR="00577E08">
          <w:t>surement in RRC_IDLE for NR case</w:t>
        </w:r>
      </w:ins>
      <w:r w:rsidRPr="00D27EE8">
        <w:t>.</w:t>
      </w:r>
    </w:p>
    <w:p w14:paraId="46436BCD" w14:textId="77777777" w:rsidR="00AC1BDF" w:rsidRPr="00D27EE8" w:rsidRDefault="00AC1BDF" w:rsidP="00AC1BDF">
      <w:pPr>
        <w:pStyle w:val="B1"/>
      </w:pPr>
      <w:r w:rsidRPr="00D27EE8">
        <w:t>3.</w:t>
      </w:r>
      <w:r w:rsidRPr="00D27EE8">
        <w:tab/>
        <w:t>The LMF may determine the assistance data required for the selected position method or methods, and sends them in one or more LPP Provide Assistance data messages to the UE, as described in clause 7.1.2.2. If an LPP acknowledgement was requested, the UE sends an LPP acknowledgment for each received LPP Provide Assistance data message to the LMF.</w:t>
      </w:r>
    </w:p>
    <w:p w14:paraId="238B780F" w14:textId="44934639" w:rsidR="00AC1BDF" w:rsidRPr="00D27EE8" w:rsidRDefault="00AC1BDF" w:rsidP="00AC1BDF">
      <w:pPr>
        <w:pStyle w:val="B1"/>
      </w:pPr>
      <w:r w:rsidRPr="00D27EE8">
        <w:t>4.</w:t>
      </w:r>
      <w:r w:rsidRPr="00D27EE8">
        <w:tab/>
        <w:t>If the UE capabilities from step 2 indicate that RRC_IDLE state is required for positioning measurements</w:t>
      </w:r>
      <w:ins w:id="41" w:author="vivo(Annie)" w:date="2023-03-17T15:16:00Z">
        <w:r w:rsidR="008805D1">
          <w:t xml:space="preserve"> </w:t>
        </w:r>
      </w:ins>
      <w:ins w:id="42" w:author="vivo(Annie)" w:date="2023-03-17T17:25:00Z">
        <w:r w:rsidR="00577E08">
          <w:t xml:space="preserve">in </w:t>
        </w:r>
      </w:ins>
      <w:ins w:id="43" w:author="vivo(Annie)" w:date="2023-03-17T17:24:00Z">
        <w:r w:rsidR="00577E08">
          <w:t xml:space="preserve">NB-IOT case </w:t>
        </w:r>
      </w:ins>
      <w:ins w:id="44" w:author="vivo(Annie)" w:date="2023-03-17T15:16:00Z">
        <w:r w:rsidR="008805D1">
          <w:t>or if position</w:t>
        </w:r>
      </w:ins>
      <w:ins w:id="45" w:author="vivo(Annie)" w:date="2023-03-17T15:17:00Z">
        <w:r w:rsidR="008805D1">
          <w:t>ing measurement in RRC_IDLE is decided</w:t>
        </w:r>
      </w:ins>
      <w:ins w:id="46" w:author="vivo(Annie)" w:date="2023-03-17T17:25:00Z">
        <w:r w:rsidR="00577E08">
          <w:t xml:space="preserve"> by LMF in NR case</w:t>
        </w:r>
      </w:ins>
      <w:r w:rsidRPr="00D27EE8">
        <w:t xml:space="preserve">, the LMF may allow additional response time to the UE to obtain the location measurements, and sends one or more LPP Request Location Information messages to the UE requesting positioning measurements or a location estimate, and including the required response time, as described in clause 7.1.2.3. For </w:t>
      </w:r>
      <w:ins w:id="47" w:author="vivo(Annie)" w:date="2023-03-17T17:50:00Z">
        <w:r w:rsidR="001506A5">
          <w:t>(NR)</w:t>
        </w:r>
      </w:ins>
      <w:r w:rsidRPr="00D27EE8">
        <w:t xml:space="preserve">E-CID positioning method, when NRSRP/NRSRQ measurements are requested </w:t>
      </w:r>
      <w:ins w:id="48" w:author="vivo(Annie)" w:date="2023-03-17T17:55:00Z">
        <w:r w:rsidR="000D477B">
          <w:t xml:space="preserve">, </w:t>
        </w:r>
      </w:ins>
      <w:r w:rsidRPr="00D27EE8">
        <w:t>the UE is requested to provide NRSRP/NRSRQ measurements for intra-frequency neighbour cells and for inter-frequency neighbour cells. The UE may use inter-frequency information in system information of the serving cell specified in TS 36.331 [13]</w:t>
      </w:r>
      <w:ins w:id="49" w:author="vivo(Annie)" w:date="2023-03-17T15:19:00Z">
        <w:r w:rsidR="008805D1">
          <w:t>/TS 38.331 [xx]</w:t>
        </w:r>
      </w:ins>
      <w:r w:rsidRPr="00D27EE8">
        <w:t xml:space="preserve"> to decide on which inter-frequency cells to measure.</w:t>
      </w:r>
    </w:p>
    <w:p w14:paraId="38899019" w14:textId="77777777" w:rsidR="00AC1BDF" w:rsidRPr="00D27EE8" w:rsidRDefault="00AC1BDF" w:rsidP="00AC1BDF">
      <w:pPr>
        <w:pStyle w:val="B1"/>
      </w:pPr>
      <w:r w:rsidRPr="00D27EE8">
        <w:lastRenderedPageBreak/>
        <w:t>5.</w:t>
      </w:r>
      <w:r w:rsidRPr="00D27EE8">
        <w:tab/>
        <w:t>The UE sends an LPP acknowledgement for each received LPP Request Location Information message to the LMF, if an LPP acknowledgement was requested at step 4 but does not perform the requested measurements.</w:t>
      </w:r>
    </w:p>
    <w:p w14:paraId="1069CED9" w14:textId="661FA138" w:rsidR="00AC1BDF" w:rsidRPr="00D27EE8" w:rsidRDefault="00AC1BDF" w:rsidP="00AC1BDF">
      <w:pPr>
        <w:pStyle w:val="B1"/>
      </w:pPr>
      <w:r w:rsidRPr="00D27EE8">
        <w:t>6.</w:t>
      </w:r>
      <w:r w:rsidRPr="00D27EE8">
        <w:tab/>
        <w:t>The UE may finish any other activities in progress (e.g., SMS or data transfer), and waits until the network releases or suspends the connection (after a certain period of inactivity). The UE will then receive an RRC connection release or suspend from the ng-eNB</w:t>
      </w:r>
      <w:ins w:id="50" w:author="vivo(Annie)" w:date="2023-03-17T17:26:00Z">
        <w:r w:rsidR="00577E08">
          <w:t xml:space="preserve"> or RRC release from the </w:t>
        </w:r>
      </w:ins>
      <w:ins w:id="51" w:author="vivo(Annie)" w:date="2023-03-17T15:21:00Z">
        <w:r w:rsidR="008805D1">
          <w:t>gNB</w:t>
        </w:r>
      </w:ins>
      <w:r w:rsidRPr="00D27EE8">
        <w:t xml:space="preserve"> due to the expiration of the inactivity timer.</w:t>
      </w:r>
    </w:p>
    <w:p w14:paraId="46312469" w14:textId="77777777" w:rsidR="00AC1BDF" w:rsidRPr="00D27EE8" w:rsidRDefault="00AC1BDF" w:rsidP="00AC1BDF">
      <w:pPr>
        <w:pStyle w:val="B1"/>
      </w:pPr>
      <w:r w:rsidRPr="00D27EE8">
        <w:t>7.</w:t>
      </w:r>
      <w:r w:rsidRPr="00D27EE8">
        <w:tab/>
        <w:t>When the UE has entered RRC_IDLE state, the UE performs the measurements requested in step 4.</w:t>
      </w:r>
    </w:p>
    <w:p w14:paraId="664EB838" w14:textId="25A79643" w:rsidR="00AC1BDF" w:rsidRPr="00D27EE8" w:rsidRDefault="00AC1BDF" w:rsidP="00AC1BDF">
      <w:pPr>
        <w:pStyle w:val="B1"/>
      </w:pPr>
      <w:r w:rsidRPr="00D27EE8">
        <w:t>8.</w:t>
      </w:r>
      <w:r w:rsidRPr="00D27EE8">
        <w:tab/>
        <w:t>Before the location measurements are to be sent to the LMF, the UE instigates a UE-triggered service request or, when User Plane CIoT 5GC optimization applies</w:t>
      </w:r>
      <w:ins w:id="52" w:author="vivo(Annie)" w:date="2023-03-17T17:27:00Z">
        <w:r w:rsidR="008A6A8B">
          <w:t xml:space="preserve"> in NB-IOT </w:t>
        </w:r>
        <w:r w:rsidR="008A6A8B">
          <w:rPr>
            <w:rFonts w:hint="eastAsia"/>
          </w:rPr>
          <w:t>case</w:t>
        </w:r>
      </w:ins>
      <w:r w:rsidRPr="00D27EE8">
        <w:t>, the Connection Resume procedure as defined in TS 23.501 [2], if the UE is not using Control Plane CIoT 5GC Optimisation, in order to establish a signalling connection with the AMF. If the UE is using Control Plane CIoT 5GC Optimisation</w:t>
      </w:r>
      <w:ins w:id="53" w:author="vivo(Annie)" w:date="2023-03-17T17:28:00Z">
        <w:r w:rsidR="008A6A8B">
          <w:t xml:space="preserve"> in NB-IOT case</w:t>
        </w:r>
      </w:ins>
      <w:r w:rsidRPr="00D27EE8">
        <w:t>, procedures for Mobile Originated Data Transport in Control Plane CIoT 5GC optimisation as defined in TS 23.501 [2] are performed by the UE to establish a signalling connection with the AMF.</w:t>
      </w:r>
    </w:p>
    <w:p w14:paraId="74FE21A5" w14:textId="77777777" w:rsidR="00AC1BDF" w:rsidRPr="00D27EE8" w:rsidRDefault="00AC1BDF" w:rsidP="00AC1BDF">
      <w:pPr>
        <w:pStyle w:val="B1"/>
      </w:pPr>
      <w:r w:rsidRPr="00D27EE8">
        <w:t>9.</w:t>
      </w:r>
      <w:r w:rsidRPr="00D27EE8">
        <w:tab/>
        <w:t>When the LPP response time received in step 4 expires (or when location measurements are available before expiry), the UE sends one or more LPP Provide Location Information messages containing the requested location measurements or location estimate obtained in step 7 to the LMF.</w:t>
      </w:r>
    </w:p>
    <w:p w14:paraId="1276B836" w14:textId="6F85A8EF" w:rsidR="00AC1BDF" w:rsidRDefault="00AC1BDF" w:rsidP="00AC1BDF">
      <w:pPr>
        <w:spacing w:after="120"/>
        <w:jc w:val="both"/>
        <w:rPr>
          <w:rFonts w:ascii="Times New Roman" w:eastAsia="宋体" w:hAnsi="Times New Roman"/>
          <w:lang w:val="en-GB" w:eastAsia="zh-CN"/>
        </w:rPr>
      </w:pPr>
    </w:p>
    <w:p w14:paraId="75AED74D" w14:textId="4F869630" w:rsidR="00AC1BDF" w:rsidRDefault="00AC1BDF" w:rsidP="00AC1BDF">
      <w:pPr>
        <w:spacing w:after="120"/>
        <w:jc w:val="both"/>
        <w:rPr>
          <w:rFonts w:ascii="Times New Roman" w:eastAsia="宋体" w:hAnsi="Times New Roman"/>
          <w:lang w:val="en-GB" w:eastAsia="zh-CN"/>
        </w:rPr>
      </w:pPr>
    </w:p>
    <w:p w14:paraId="793C9AF5" w14:textId="25119BF2" w:rsidR="00AC1BDF" w:rsidRDefault="00AC1BDF" w:rsidP="00AC1BDF">
      <w:pPr>
        <w:spacing w:after="120"/>
        <w:jc w:val="both"/>
        <w:rPr>
          <w:rFonts w:ascii="Times New Roman" w:eastAsia="宋体" w:hAnsi="Times New Roman"/>
          <w:lang w:val="en-GB" w:eastAsia="zh-CN"/>
        </w:rPr>
      </w:pPr>
    </w:p>
    <w:p w14:paraId="2F985EF8" w14:textId="03801196" w:rsidR="00AC1BDF" w:rsidRDefault="00AC1BDF" w:rsidP="00AC1BDF">
      <w:pPr>
        <w:spacing w:after="120"/>
        <w:jc w:val="both"/>
        <w:rPr>
          <w:rFonts w:ascii="Times New Roman" w:eastAsia="宋体" w:hAnsi="Times New Roman"/>
          <w:lang w:val="en-GB" w:eastAsia="zh-CN"/>
        </w:rPr>
      </w:pPr>
    </w:p>
    <w:p w14:paraId="632F5186" w14:textId="29577E10" w:rsidR="00AC1BDF" w:rsidRDefault="00AC1BDF" w:rsidP="00AC1BDF">
      <w:pPr>
        <w:spacing w:after="120"/>
        <w:jc w:val="both"/>
        <w:rPr>
          <w:rFonts w:ascii="Times New Roman" w:eastAsia="宋体" w:hAnsi="Times New Roman"/>
          <w:lang w:val="en-GB" w:eastAsia="zh-CN"/>
        </w:rPr>
      </w:pPr>
    </w:p>
    <w:p w14:paraId="1C8BF35F" w14:textId="400448E5" w:rsidR="00AC1BDF" w:rsidRDefault="00AC1BDF" w:rsidP="00AC1BDF">
      <w:pPr>
        <w:spacing w:after="120"/>
        <w:jc w:val="both"/>
        <w:rPr>
          <w:rFonts w:ascii="Times New Roman" w:eastAsia="宋体" w:hAnsi="Times New Roman"/>
          <w:lang w:val="en-GB" w:eastAsia="zh-CN"/>
        </w:rPr>
      </w:pPr>
    </w:p>
    <w:p w14:paraId="7F6D5AAB" w14:textId="213C5E64" w:rsidR="00AC1BDF" w:rsidRDefault="00AC1BDF" w:rsidP="00AC1BDF">
      <w:pPr>
        <w:spacing w:after="120"/>
        <w:jc w:val="both"/>
        <w:rPr>
          <w:rFonts w:ascii="Times New Roman" w:eastAsia="宋体" w:hAnsi="Times New Roman"/>
          <w:lang w:val="en-GB" w:eastAsia="zh-CN"/>
        </w:rPr>
      </w:pPr>
    </w:p>
    <w:p w14:paraId="23FDD701" w14:textId="5C2E0F70" w:rsidR="00AC1BDF" w:rsidRDefault="00AC1BDF" w:rsidP="00AC1BDF">
      <w:pPr>
        <w:spacing w:after="120"/>
        <w:jc w:val="both"/>
        <w:rPr>
          <w:rFonts w:ascii="Times New Roman" w:eastAsia="宋体" w:hAnsi="Times New Roman"/>
          <w:lang w:val="en-GB" w:eastAsia="zh-CN"/>
        </w:rPr>
      </w:pPr>
    </w:p>
    <w:p w14:paraId="6E131FDD" w14:textId="6EBA5BDE" w:rsidR="00AC1BDF" w:rsidRDefault="00AC1BDF" w:rsidP="00AC1BDF">
      <w:pPr>
        <w:spacing w:after="120"/>
        <w:jc w:val="both"/>
        <w:rPr>
          <w:rFonts w:ascii="Times New Roman" w:eastAsia="宋体" w:hAnsi="Times New Roman"/>
          <w:lang w:val="en-GB" w:eastAsia="zh-CN"/>
        </w:rPr>
      </w:pPr>
    </w:p>
    <w:p w14:paraId="7E6333C7" w14:textId="3EC65B4B" w:rsidR="00AC1BDF" w:rsidRDefault="00AC1BDF" w:rsidP="00AC1BDF">
      <w:pPr>
        <w:spacing w:after="120"/>
        <w:jc w:val="both"/>
        <w:rPr>
          <w:rFonts w:ascii="Times New Roman" w:eastAsia="宋体" w:hAnsi="Times New Roman"/>
          <w:lang w:val="en-GB" w:eastAsia="zh-CN"/>
        </w:rPr>
      </w:pPr>
    </w:p>
    <w:p w14:paraId="5AA92BC7" w14:textId="270161D6" w:rsidR="00AC1BDF" w:rsidRDefault="00AC1BDF" w:rsidP="00AC1BDF">
      <w:pPr>
        <w:spacing w:after="120"/>
        <w:jc w:val="both"/>
        <w:rPr>
          <w:rFonts w:ascii="Times New Roman" w:eastAsia="宋体" w:hAnsi="Times New Roman"/>
          <w:lang w:val="en-GB" w:eastAsia="zh-CN"/>
        </w:rPr>
      </w:pPr>
    </w:p>
    <w:p w14:paraId="7B1321D6" w14:textId="2805F971" w:rsidR="00AC1BDF" w:rsidRDefault="00AC1BDF" w:rsidP="00AC1BDF">
      <w:pPr>
        <w:spacing w:after="120"/>
        <w:jc w:val="both"/>
        <w:rPr>
          <w:rFonts w:ascii="Times New Roman" w:eastAsia="宋体" w:hAnsi="Times New Roman"/>
          <w:lang w:val="en-GB" w:eastAsia="zh-CN"/>
        </w:rPr>
      </w:pPr>
    </w:p>
    <w:p w14:paraId="28F046AB" w14:textId="24D3D049" w:rsidR="00AC1BDF" w:rsidRDefault="00AC1BDF" w:rsidP="00AC1BDF">
      <w:pPr>
        <w:spacing w:after="120"/>
        <w:jc w:val="both"/>
        <w:rPr>
          <w:rFonts w:ascii="Times New Roman" w:eastAsia="宋体" w:hAnsi="Times New Roman"/>
          <w:lang w:val="en-GB" w:eastAsia="zh-CN"/>
        </w:rPr>
      </w:pPr>
    </w:p>
    <w:p w14:paraId="6CEA42E7" w14:textId="72159592" w:rsidR="00AC1BDF" w:rsidRDefault="00AC1BDF" w:rsidP="00AC1BDF">
      <w:pPr>
        <w:spacing w:after="120"/>
        <w:jc w:val="both"/>
        <w:rPr>
          <w:rFonts w:ascii="Times New Roman" w:eastAsia="宋体" w:hAnsi="Times New Roman"/>
          <w:lang w:val="en-GB" w:eastAsia="zh-CN"/>
        </w:rPr>
      </w:pPr>
    </w:p>
    <w:p w14:paraId="4117F368" w14:textId="4EE1AFE0" w:rsidR="00AC1BDF" w:rsidRDefault="00AC1BDF" w:rsidP="00AC1BDF">
      <w:pPr>
        <w:spacing w:after="120"/>
        <w:jc w:val="both"/>
        <w:rPr>
          <w:rFonts w:ascii="Times New Roman" w:eastAsia="宋体" w:hAnsi="Times New Roman"/>
          <w:lang w:val="en-GB" w:eastAsia="zh-CN"/>
        </w:rPr>
      </w:pPr>
    </w:p>
    <w:p w14:paraId="43250F13" w14:textId="77777777" w:rsidR="00AC1BDF" w:rsidRPr="00AC1BDF" w:rsidRDefault="00AC1BDF" w:rsidP="00AC1BDF">
      <w:pPr>
        <w:spacing w:after="120"/>
        <w:jc w:val="both"/>
        <w:rPr>
          <w:rFonts w:ascii="Times New Roman" w:eastAsia="宋体" w:hAnsi="Times New Roman"/>
          <w:lang w:val="en-GB" w:eastAsia="zh-CN"/>
        </w:rPr>
      </w:pPr>
    </w:p>
    <w:sectPr w:rsidR="00AC1BDF" w:rsidRPr="00AC1BDF" w:rsidSect="009559A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1A009" w14:textId="77777777" w:rsidR="00DA3347" w:rsidRDefault="00DA3347" w:rsidP="009559AC">
      <w:r>
        <w:separator/>
      </w:r>
    </w:p>
  </w:endnote>
  <w:endnote w:type="continuationSeparator" w:id="0">
    <w:p w14:paraId="2A66AB5D" w14:textId="77777777" w:rsidR="00DA3347" w:rsidRDefault="00DA3347" w:rsidP="0095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宋体"/>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moder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2E633" w14:textId="77777777" w:rsidR="00DA3347" w:rsidRDefault="00DA3347" w:rsidP="009559AC">
      <w:r>
        <w:separator/>
      </w:r>
    </w:p>
  </w:footnote>
  <w:footnote w:type="continuationSeparator" w:id="0">
    <w:p w14:paraId="181A4B1F" w14:textId="77777777" w:rsidR="00DA3347" w:rsidRDefault="00DA3347" w:rsidP="00955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 w15:restartNumberingAfterBreak="0">
    <w:nsid w:val="07F27709"/>
    <w:multiLevelType w:val="singleLevel"/>
    <w:tmpl w:val="69DF3883"/>
    <w:lvl w:ilvl="0">
      <w:start w:val="1"/>
      <w:numFmt w:val="decimal"/>
      <w:suff w:val="space"/>
      <w:lvlText w:val="[%1]."/>
      <w:lvlJc w:val="left"/>
    </w:lvl>
  </w:abstractNum>
  <w:abstractNum w:abstractNumId="2" w15:restartNumberingAfterBreak="0">
    <w:nsid w:val="0BB0084B"/>
    <w:multiLevelType w:val="hybridMultilevel"/>
    <w:tmpl w:val="CA56E39A"/>
    <w:lvl w:ilvl="0" w:tplc="1E808208">
      <w:start w:val="5"/>
      <w:numFmt w:val="bullet"/>
      <w:lvlText w:val=""/>
      <w:lvlJc w:val="left"/>
      <w:pPr>
        <w:ind w:left="360" w:hanging="360"/>
      </w:pPr>
      <w:rPr>
        <w:rFonts w:ascii="Symbol" w:eastAsia="Batang" w:hAnsi="Symbol"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4"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6C126EE"/>
    <w:multiLevelType w:val="hybridMultilevel"/>
    <w:tmpl w:val="4B50B894"/>
    <w:lvl w:ilvl="0" w:tplc="0409000F">
      <w:start w:val="1"/>
      <w:numFmt w:val="decimal"/>
      <w:lvlText w:val="%1."/>
      <w:lvlJc w:val="left"/>
      <w:pPr>
        <w:ind w:left="1979" w:hanging="360"/>
      </w:p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6" w15:restartNumberingAfterBreak="0">
    <w:nsid w:val="1F8F631F"/>
    <w:multiLevelType w:val="hybridMultilevel"/>
    <w:tmpl w:val="0296AD36"/>
    <w:lvl w:ilvl="0" w:tplc="5226F596">
      <w:start w:val="1"/>
      <w:numFmt w:val="decimal"/>
      <w:lvlText w:val="%1"/>
      <w:lvlJc w:val="left"/>
      <w:pPr>
        <w:ind w:left="1619" w:hanging="360"/>
      </w:pPr>
      <w:rPr>
        <w:rFonts w:hint="default"/>
        <w:b w:val="0"/>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start w:val="1"/>
      <w:numFmt w:val="bullet"/>
      <w:lvlText w:val=""/>
      <w:lvlJc w:val="left"/>
      <w:pPr>
        <w:ind w:left="950" w:hanging="420"/>
      </w:pPr>
      <w:rPr>
        <w:rFonts w:ascii="Wingdings" w:hAnsi="Wingdings" w:hint="default"/>
      </w:rPr>
    </w:lvl>
    <w:lvl w:ilvl="2" w:tplc="04090005">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3">
      <w:start w:val="1"/>
      <w:numFmt w:val="bullet"/>
      <w:lvlText w:val=""/>
      <w:lvlJc w:val="left"/>
      <w:pPr>
        <w:ind w:left="2210" w:hanging="420"/>
      </w:pPr>
      <w:rPr>
        <w:rFonts w:ascii="Wingdings" w:hAnsi="Wingdings" w:hint="default"/>
      </w:rPr>
    </w:lvl>
    <w:lvl w:ilvl="5" w:tplc="04090005">
      <w:start w:val="1"/>
      <w:numFmt w:val="bullet"/>
      <w:lvlText w:val=""/>
      <w:lvlJc w:val="left"/>
      <w:pPr>
        <w:ind w:left="2630" w:hanging="420"/>
      </w:pPr>
      <w:rPr>
        <w:rFonts w:ascii="Wingdings" w:hAnsi="Wingdings" w:hint="default"/>
      </w:rPr>
    </w:lvl>
    <w:lvl w:ilvl="6" w:tplc="04090001">
      <w:start w:val="1"/>
      <w:numFmt w:val="bullet"/>
      <w:lvlText w:val=""/>
      <w:lvlJc w:val="left"/>
      <w:pPr>
        <w:ind w:left="3050" w:hanging="420"/>
      </w:pPr>
      <w:rPr>
        <w:rFonts w:ascii="Wingdings" w:hAnsi="Wingdings" w:hint="default"/>
      </w:rPr>
    </w:lvl>
    <w:lvl w:ilvl="7" w:tplc="04090003">
      <w:start w:val="1"/>
      <w:numFmt w:val="bullet"/>
      <w:lvlText w:val=""/>
      <w:lvlJc w:val="left"/>
      <w:pPr>
        <w:ind w:left="3470" w:hanging="420"/>
      </w:pPr>
      <w:rPr>
        <w:rFonts w:ascii="Wingdings" w:hAnsi="Wingdings" w:hint="default"/>
      </w:rPr>
    </w:lvl>
    <w:lvl w:ilvl="8" w:tplc="04090005">
      <w:start w:val="1"/>
      <w:numFmt w:val="bullet"/>
      <w:lvlText w:val=""/>
      <w:lvlJc w:val="left"/>
      <w:pPr>
        <w:ind w:left="3890" w:hanging="420"/>
      </w:pPr>
      <w:rPr>
        <w:rFonts w:ascii="Wingdings" w:hAnsi="Wingdings" w:hint="default"/>
      </w:rPr>
    </w:lvl>
  </w:abstractNum>
  <w:abstractNum w:abstractNumId="8" w15:restartNumberingAfterBreak="0">
    <w:nsid w:val="2B2C735A"/>
    <w:multiLevelType w:val="hybridMultilevel"/>
    <w:tmpl w:val="8722B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8300ED"/>
    <w:multiLevelType w:val="hybridMultilevel"/>
    <w:tmpl w:val="6C9028B0"/>
    <w:lvl w:ilvl="0" w:tplc="4DCC05A0">
      <w:start w:val="1"/>
      <w:numFmt w:val="bullet"/>
      <w:lvlText w:val=""/>
      <w:lvlJc w:val="left"/>
      <w:pPr>
        <w:tabs>
          <w:tab w:val="num" w:pos="720"/>
        </w:tabs>
        <w:ind w:left="720" w:hanging="360"/>
      </w:pPr>
      <w:rPr>
        <w:rFonts w:ascii="Wingdings" w:hAnsi="Wingdings" w:hint="default"/>
      </w:rPr>
    </w:lvl>
    <w:lvl w:ilvl="1" w:tplc="3FB46262">
      <w:start w:val="1"/>
      <w:numFmt w:val="bullet"/>
      <w:lvlText w:val=""/>
      <w:lvlJc w:val="left"/>
      <w:pPr>
        <w:tabs>
          <w:tab w:val="num" w:pos="1440"/>
        </w:tabs>
        <w:ind w:left="1440" w:hanging="360"/>
      </w:pPr>
      <w:rPr>
        <w:rFonts w:ascii="Wingdings" w:hAnsi="Wingdings" w:hint="default"/>
      </w:rPr>
    </w:lvl>
    <w:lvl w:ilvl="2" w:tplc="A8729742" w:tentative="1">
      <w:start w:val="1"/>
      <w:numFmt w:val="bullet"/>
      <w:lvlText w:val=""/>
      <w:lvlJc w:val="left"/>
      <w:pPr>
        <w:tabs>
          <w:tab w:val="num" w:pos="2160"/>
        </w:tabs>
        <w:ind w:left="2160" w:hanging="360"/>
      </w:pPr>
      <w:rPr>
        <w:rFonts w:ascii="Wingdings" w:hAnsi="Wingdings" w:hint="default"/>
      </w:rPr>
    </w:lvl>
    <w:lvl w:ilvl="3" w:tplc="39FE44CE" w:tentative="1">
      <w:start w:val="1"/>
      <w:numFmt w:val="bullet"/>
      <w:lvlText w:val=""/>
      <w:lvlJc w:val="left"/>
      <w:pPr>
        <w:tabs>
          <w:tab w:val="num" w:pos="2880"/>
        </w:tabs>
        <w:ind w:left="2880" w:hanging="360"/>
      </w:pPr>
      <w:rPr>
        <w:rFonts w:ascii="Wingdings" w:hAnsi="Wingdings" w:hint="default"/>
      </w:rPr>
    </w:lvl>
    <w:lvl w:ilvl="4" w:tplc="F586D07A" w:tentative="1">
      <w:start w:val="1"/>
      <w:numFmt w:val="bullet"/>
      <w:lvlText w:val=""/>
      <w:lvlJc w:val="left"/>
      <w:pPr>
        <w:tabs>
          <w:tab w:val="num" w:pos="3600"/>
        </w:tabs>
        <w:ind w:left="3600" w:hanging="360"/>
      </w:pPr>
      <w:rPr>
        <w:rFonts w:ascii="Wingdings" w:hAnsi="Wingdings" w:hint="default"/>
      </w:rPr>
    </w:lvl>
    <w:lvl w:ilvl="5" w:tplc="947A9446" w:tentative="1">
      <w:start w:val="1"/>
      <w:numFmt w:val="bullet"/>
      <w:lvlText w:val=""/>
      <w:lvlJc w:val="left"/>
      <w:pPr>
        <w:tabs>
          <w:tab w:val="num" w:pos="4320"/>
        </w:tabs>
        <w:ind w:left="4320" w:hanging="360"/>
      </w:pPr>
      <w:rPr>
        <w:rFonts w:ascii="Wingdings" w:hAnsi="Wingdings" w:hint="default"/>
      </w:rPr>
    </w:lvl>
    <w:lvl w:ilvl="6" w:tplc="E44CE3B4" w:tentative="1">
      <w:start w:val="1"/>
      <w:numFmt w:val="bullet"/>
      <w:lvlText w:val=""/>
      <w:lvlJc w:val="left"/>
      <w:pPr>
        <w:tabs>
          <w:tab w:val="num" w:pos="5040"/>
        </w:tabs>
        <w:ind w:left="5040" w:hanging="360"/>
      </w:pPr>
      <w:rPr>
        <w:rFonts w:ascii="Wingdings" w:hAnsi="Wingdings" w:hint="default"/>
      </w:rPr>
    </w:lvl>
    <w:lvl w:ilvl="7" w:tplc="1206E860" w:tentative="1">
      <w:start w:val="1"/>
      <w:numFmt w:val="bullet"/>
      <w:lvlText w:val=""/>
      <w:lvlJc w:val="left"/>
      <w:pPr>
        <w:tabs>
          <w:tab w:val="num" w:pos="5760"/>
        </w:tabs>
        <w:ind w:left="5760" w:hanging="360"/>
      </w:pPr>
      <w:rPr>
        <w:rFonts w:ascii="Wingdings" w:hAnsi="Wingdings" w:hint="default"/>
      </w:rPr>
    </w:lvl>
    <w:lvl w:ilvl="8" w:tplc="2FBE08C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959A8"/>
    <w:multiLevelType w:val="hybridMultilevel"/>
    <w:tmpl w:val="43081F50"/>
    <w:lvl w:ilvl="0" w:tplc="8F54E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8E505E"/>
    <w:multiLevelType w:val="hybridMultilevel"/>
    <w:tmpl w:val="C3A65798"/>
    <w:lvl w:ilvl="0" w:tplc="0B48275E">
      <w:start w:val="1"/>
      <w:numFmt w:val="decimal"/>
      <w:lvlText w:val="%1."/>
      <w:lvlJc w:val="left"/>
      <w:pPr>
        <w:ind w:left="720" w:hanging="360"/>
      </w:pPr>
      <w:rPr>
        <w:rFonts w:ascii="CG Times (WN)" w:eastAsia="Times New Roman" w:hAnsi="CG Times (W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F4872"/>
    <w:multiLevelType w:val="hybridMultilevel"/>
    <w:tmpl w:val="1A26788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6C09E4"/>
    <w:multiLevelType w:val="hybridMultilevel"/>
    <w:tmpl w:val="75CEBE72"/>
    <w:lvl w:ilvl="0" w:tplc="04090011">
      <w:start w:val="1"/>
      <w:numFmt w:val="decimal"/>
      <w:lvlText w:val="%1)"/>
      <w:lvlJc w:val="left"/>
      <w:pPr>
        <w:ind w:left="1979" w:hanging="360"/>
      </w:p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4" w15:restartNumberingAfterBreak="0">
    <w:nsid w:val="52210B76"/>
    <w:multiLevelType w:val="hybridMultilevel"/>
    <w:tmpl w:val="C8424ABC"/>
    <w:lvl w:ilvl="0" w:tplc="9B1AE1A0">
      <w:start w:val="1"/>
      <w:numFmt w:val="bullet"/>
      <w:lvlText w:val=""/>
      <w:lvlJc w:val="left"/>
      <w:pPr>
        <w:tabs>
          <w:tab w:val="num" w:pos="720"/>
        </w:tabs>
        <w:ind w:left="720" w:hanging="360"/>
      </w:pPr>
      <w:rPr>
        <w:rFonts w:ascii="Wingdings" w:hAnsi="Wingdings" w:hint="default"/>
      </w:rPr>
    </w:lvl>
    <w:lvl w:ilvl="1" w:tplc="5D760B5E">
      <w:start w:val="1"/>
      <w:numFmt w:val="bullet"/>
      <w:lvlText w:val=""/>
      <w:lvlJc w:val="left"/>
      <w:pPr>
        <w:tabs>
          <w:tab w:val="num" w:pos="1440"/>
        </w:tabs>
        <w:ind w:left="1440" w:hanging="360"/>
      </w:pPr>
      <w:rPr>
        <w:rFonts w:ascii="Wingdings" w:hAnsi="Wingdings" w:hint="default"/>
      </w:rPr>
    </w:lvl>
    <w:lvl w:ilvl="2" w:tplc="5D84E7E0" w:tentative="1">
      <w:start w:val="1"/>
      <w:numFmt w:val="bullet"/>
      <w:lvlText w:val=""/>
      <w:lvlJc w:val="left"/>
      <w:pPr>
        <w:tabs>
          <w:tab w:val="num" w:pos="2160"/>
        </w:tabs>
        <w:ind w:left="2160" w:hanging="360"/>
      </w:pPr>
      <w:rPr>
        <w:rFonts w:ascii="Wingdings" w:hAnsi="Wingdings" w:hint="default"/>
      </w:rPr>
    </w:lvl>
    <w:lvl w:ilvl="3" w:tplc="2EF03C06" w:tentative="1">
      <w:start w:val="1"/>
      <w:numFmt w:val="bullet"/>
      <w:lvlText w:val=""/>
      <w:lvlJc w:val="left"/>
      <w:pPr>
        <w:tabs>
          <w:tab w:val="num" w:pos="2880"/>
        </w:tabs>
        <w:ind w:left="2880" w:hanging="360"/>
      </w:pPr>
      <w:rPr>
        <w:rFonts w:ascii="Wingdings" w:hAnsi="Wingdings" w:hint="default"/>
      </w:rPr>
    </w:lvl>
    <w:lvl w:ilvl="4" w:tplc="1AF0CEBC" w:tentative="1">
      <w:start w:val="1"/>
      <w:numFmt w:val="bullet"/>
      <w:lvlText w:val=""/>
      <w:lvlJc w:val="left"/>
      <w:pPr>
        <w:tabs>
          <w:tab w:val="num" w:pos="3600"/>
        </w:tabs>
        <w:ind w:left="3600" w:hanging="360"/>
      </w:pPr>
      <w:rPr>
        <w:rFonts w:ascii="Wingdings" w:hAnsi="Wingdings" w:hint="default"/>
      </w:rPr>
    </w:lvl>
    <w:lvl w:ilvl="5" w:tplc="7710225E" w:tentative="1">
      <w:start w:val="1"/>
      <w:numFmt w:val="bullet"/>
      <w:lvlText w:val=""/>
      <w:lvlJc w:val="left"/>
      <w:pPr>
        <w:tabs>
          <w:tab w:val="num" w:pos="4320"/>
        </w:tabs>
        <w:ind w:left="4320" w:hanging="360"/>
      </w:pPr>
      <w:rPr>
        <w:rFonts w:ascii="Wingdings" w:hAnsi="Wingdings" w:hint="default"/>
      </w:rPr>
    </w:lvl>
    <w:lvl w:ilvl="6" w:tplc="F940BBC8" w:tentative="1">
      <w:start w:val="1"/>
      <w:numFmt w:val="bullet"/>
      <w:lvlText w:val=""/>
      <w:lvlJc w:val="left"/>
      <w:pPr>
        <w:tabs>
          <w:tab w:val="num" w:pos="5040"/>
        </w:tabs>
        <w:ind w:left="5040" w:hanging="360"/>
      </w:pPr>
      <w:rPr>
        <w:rFonts w:ascii="Wingdings" w:hAnsi="Wingdings" w:hint="default"/>
      </w:rPr>
    </w:lvl>
    <w:lvl w:ilvl="7" w:tplc="6CEC17BA" w:tentative="1">
      <w:start w:val="1"/>
      <w:numFmt w:val="bullet"/>
      <w:lvlText w:val=""/>
      <w:lvlJc w:val="left"/>
      <w:pPr>
        <w:tabs>
          <w:tab w:val="num" w:pos="5760"/>
        </w:tabs>
        <w:ind w:left="5760" w:hanging="360"/>
      </w:pPr>
      <w:rPr>
        <w:rFonts w:ascii="Wingdings" w:hAnsi="Wingdings" w:hint="default"/>
      </w:rPr>
    </w:lvl>
    <w:lvl w:ilvl="8" w:tplc="82B4B42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0E7964"/>
    <w:multiLevelType w:val="hybridMultilevel"/>
    <w:tmpl w:val="AC5A8AF4"/>
    <w:lvl w:ilvl="0" w:tplc="7630B4FE">
      <w:numFmt w:val="bullet"/>
      <w:lvlText w:val="-"/>
      <w:lvlJc w:val="left"/>
      <w:pPr>
        <w:ind w:left="824" w:hanging="360"/>
      </w:pPr>
      <w:rPr>
        <w:rFonts w:ascii="Arial" w:eastAsia="Malgun Gothic" w:hAnsi="Arial" w:cs="Aria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16"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01F5E35"/>
    <w:multiLevelType w:val="hybridMultilevel"/>
    <w:tmpl w:val="3552D382"/>
    <w:lvl w:ilvl="0" w:tplc="D32A9A3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DF3883"/>
    <w:multiLevelType w:val="singleLevel"/>
    <w:tmpl w:val="69DF3883"/>
    <w:lvl w:ilvl="0">
      <w:start w:val="1"/>
      <w:numFmt w:val="decimal"/>
      <w:suff w:val="space"/>
      <w:lvlText w:val="[%1]."/>
      <w:lvlJc w:val="left"/>
    </w:lvl>
  </w:abstractNum>
  <w:abstractNum w:abstractNumId="20"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28539DD"/>
    <w:multiLevelType w:val="hybridMultilevel"/>
    <w:tmpl w:val="D9E016F8"/>
    <w:lvl w:ilvl="0" w:tplc="7630B4FE">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7"/>
  </w:num>
  <w:num w:numId="4">
    <w:abstractNumId w:val="3"/>
  </w:num>
  <w:num w:numId="5">
    <w:abstractNumId w:val="5"/>
  </w:num>
  <w:num w:numId="6">
    <w:abstractNumId w:val="13"/>
  </w:num>
  <w:num w:numId="7">
    <w:abstractNumId w:val="4"/>
  </w:num>
  <w:num w:numId="8">
    <w:abstractNumId w:val="20"/>
  </w:num>
  <w:num w:numId="9">
    <w:abstractNumId w:val="19"/>
  </w:num>
  <w:num w:numId="10">
    <w:abstractNumId w:val="11"/>
  </w:num>
  <w:num w:numId="11">
    <w:abstractNumId w:val="8"/>
  </w:num>
  <w:num w:numId="12">
    <w:abstractNumId w:val="18"/>
  </w:num>
  <w:num w:numId="13">
    <w:abstractNumId w:val="12"/>
  </w:num>
  <w:num w:numId="14">
    <w:abstractNumId w:val="0"/>
  </w:num>
  <w:num w:numId="15">
    <w:abstractNumId w:val="9"/>
  </w:num>
  <w:num w:numId="16">
    <w:abstractNumId w:val="14"/>
  </w:num>
  <w:num w:numId="17">
    <w:abstractNumId w:val="15"/>
  </w:num>
  <w:num w:numId="18">
    <w:abstractNumId w:val="21"/>
  </w:num>
  <w:num w:numId="19">
    <w:abstractNumId w:val="1"/>
  </w:num>
  <w:num w:numId="20">
    <w:abstractNumId w:val="6"/>
  </w:num>
  <w:num w:numId="21">
    <w:abstractNumId w:val="17"/>
  </w:num>
  <w:num w:numId="22">
    <w:abstractNumId w:val="10"/>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szA0AgIzUxNLAyUdpeDU4uLM/DyQAhPjWgAbc6NzLQAAAA=="/>
  </w:docVars>
  <w:rsids>
    <w:rsidRoot w:val="003E5355"/>
    <w:rsid w:val="00000D08"/>
    <w:rsid w:val="000038C6"/>
    <w:rsid w:val="00007BF4"/>
    <w:rsid w:val="0001076C"/>
    <w:rsid w:val="00015679"/>
    <w:rsid w:val="000163F7"/>
    <w:rsid w:val="000164BE"/>
    <w:rsid w:val="00017052"/>
    <w:rsid w:val="00017DCE"/>
    <w:rsid w:val="00021359"/>
    <w:rsid w:val="0003158B"/>
    <w:rsid w:val="00034F8B"/>
    <w:rsid w:val="00035DDA"/>
    <w:rsid w:val="00036D54"/>
    <w:rsid w:val="00040AF6"/>
    <w:rsid w:val="00041929"/>
    <w:rsid w:val="000432D6"/>
    <w:rsid w:val="00043493"/>
    <w:rsid w:val="000444BB"/>
    <w:rsid w:val="00044EEF"/>
    <w:rsid w:val="0004660A"/>
    <w:rsid w:val="000472E0"/>
    <w:rsid w:val="00053D12"/>
    <w:rsid w:val="0006012D"/>
    <w:rsid w:val="00060954"/>
    <w:rsid w:val="00061401"/>
    <w:rsid w:val="00062E48"/>
    <w:rsid w:val="00063D13"/>
    <w:rsid w:val="0007016B"/>
    <w:rsid w:val="000743E8"/>
    <w:rsid w:val="00075C47"/>
    <w:rsid w:val="00080339"/>
    <w:rsid w:val="0008145B"/>
    <w:rsid w:val="0008178C"/>
    <w:rsid w:val="0008319A"/>
    <w:rsid w:val="000845CE"/>
    <w:rsid w:val="00084982"/>
    <w:rsid w:val="00084CB3"/>
    <w:rsid w:val="00086870"/>
    <w:rsid w:val="00086B3A"/>
    <w:rsid w:val="00086B7C"/>
    <w:rsid w:val="000879F2"/>
    <w:rsid w:val="00092FC9"/>
    <w:rsid w:val="00096AB9"/>
    <w:rsid w:val="000972DB"/>
    <w:rsid w:val="000A1AAC"/>
    <w:rsid w:val="000A35E0"/>
    <w:rsid w:val="000A3B57"/>
    <w:rsid w:val="000A511C"/>
    <w:rsid w:val="000A6DA0"/>
    <w:rsid w:val="000A79C4"/>
    <w:rsid w:val="000A7F8A"/>
    <w:rsid w:val="000B0545"/>
    <w:rsid w:val="000B0EBB"/>
    <w:rsid w:val="000B2BDB"/>
    <w:rsid w:val="000B36D9"/>
    <w:rsid w:val="000B3BE5"/>
    <w:rsid w:val="000B43C0"/>
    <w:rsid w:val="000B4930"/>
    <w:rsid w:val="000B4F89"/>
    <w:rsid w:val="000C3DC4"/>
    <w:rsid w:val="000C41C9"/>
    <w:rsid w:val="000C4327"/>
    <w:rsid w:val="000D338A"/>
    <w:rsid w:val="000D477B"/>
    <w:rsid w:val="000D4C38"/>
    <w:rsid w:val="000D6458"/>
    <w:rsid w:val="000D757B"/>
    <w:rsid w:val="000D76DC"/>
    <w:rsid w:val="000E0A25"/>
    <w:rsid w:val="000F0BE9"/>
    <w:rsid w:val="000F105C"/>
    <w:rsid w:val="000F2177"/>
    <w:rsid w:val="000F3589"/>
    <w:rsid w:val="000F4718"/>
    <w:rsid w:val="000F4AD9"/>
    <w:rsid w:val="000F7011"/>
    <w:rsid w:val="00101752"/>
    <w:rsid w:val="001024C9"/>
    <w:rsid w:val="00102638"/>
    <w:rsid w:val="00103570"/>
    <w:rsid w:val="001039D0"/>
    <w:rsid w:val="00104194"/>
    <w:rsid w:val="001070A8"/>
    <w:rsid w:val="001144D2"/>
    <w:rsid w:val="00114C6D"/>
    <w:rsid w:val="00115B9A"/>
    <w:rsid w:val="001169E5"/>
    <w:rsid w:val="00116A34"/>
    <w:rsid w:val="0011721F"/>
    <w:rsid w:val="00120AD9"/>
    <w:rsid w:val="00120FBD"/>
    <w:rsid w:val="00124F7C"/>
    <w:rsid w:val="0012558D"/>
    <w:rsid w:val="001271DE"/>
    <w:rsid w:val="001318C7"/>
    <w:rsid w:val="00131D07"/>
    <w:rsid w:val="001344CD"/>
    <w:rsid w:val="00135FB5"/>
    <w:rsid w:val="00141D53"/>
    <w:rsid w:val="00142AD1"/>
    <w:rsid w:val="001436AF"/>
    <w:rsid w:val="00147FE8"/>
    <w:rsid w:val="001506A5"/>
    <w:rsid w:val="00152113"/>
    <w:rsid w:val="001528F6"/>
    <w:rsid w:val="001530C1"/>
    <w:rsid w:val="00153976"/>
    <w:rsid w:val="00156CB6"/>
    <w:rsid w:val="00157131"/>
    <w:rsid w:val="0016087B"/>
    <w:rsid w:val="00160A26"/>
    <w:rsid w:val="00160D98"/>
    <w:rsid w:val="001613CE"/>
    <w:rsid w:val="001627CD"/>
    <w:rsid w:val="001637F5"/>
    <w:rsid w:val="00163A02"/>
    <w:rsid w:val="00163A81"/>
    <w:rsid w:val="0017427D"/>
    <w:rsid w:val="00177792"/>
    <w:rsid w:val="00180EBA"/>
    <w:rsid w:val="00183565"/>
    <w:rsid w:val="001836BF"/>
    <w:rsid w:val="001856C6"/>
    <w:rsid w:val="00185B6B"/>
    <w:rsid w:val="00193502"/>
    <w:rsid w:val="0019469D"/>
    <w:rsid w:val="0019565F"/>
    <w:rsid w:val="001A2230"/>
    <w:rsid w:val="001A332A"/>
    <w:rsid w:val="001A3585"/>
    <w:rsid w:val="001A4A78"/>
    <w:rsid w:val="001A4C78"/>
    <w:rsid w:val="001A7288"/>
    <w:rsid w:val="001B39D7"/>
    <w:rsid w:val="001B48EE"/>
    <w:rsid w:val="001B4DD5"/>
    <w:rsid w:val="001B57E1"/>
    <w:rsid w:val="001B592D"/>
    <w:rsid w:val="001B5A01"/>
    <w:rsid w:val="001C1FA0"/>
    <w:rsid w:val="001C2D8B"/>
    <w:rsid w:val="001C6425"/>
    <w:rsid w:val="001C7416"/>
    <w:rsid w:val="001D0079"/>
    <w:rsid w:val="001D1157"/>
    <w:rsid w:val="001D24AD"/>
    <w:rsid w:val="001D2D14"/>
    <w:rsid w:val="001D6DEA"/>
    <w:rsid w:val="001D7A6F"/>
    <w:rsid w:val="001E0AF3"/>
    <w:rsid w:val="001E12A7"/>
    <w:rsid w:val="001E1B71"/>
    <w:rsid w:val="001E211B"/>
    <w:rsid w:val="001E38AC"/>
    <w:rsid w:val="001E545D"/>
    <w:rsid w:val="001E556E"/>
    <w:rsid w:val="001F1408"/>
    <w:rsid w:val="001F187A"/>
    <w:rsid w:val="001F4A43"/>
    <w:rsid w:val="00200953"/>
    <w:rsid w:val="00201F4A"/>
    <w:rsid w:val="00204A1D"/>
    <w:rsid w:val="00206190"/>
    <w:rsid w:val="0021041B"/>
    <w:rsid w:val="00210466"/>
    <w:rsid w:val="00220287"/>
    <w:rsid w:val="00222897"/>
    <w:rsid w:val="00222C84"/>
    <w:rsid w:val="00226F8F"/>
    <w:rsid w:val="00231543"/>
    <w:rsid w:val="0023501A"/>
    <w:rsid w:val="00236804"/>
    <w:rsid w:val="00236FB8"/>
    <w:rsid w:val="00237EFF"/>
    <w:rsid w:val="0024039A"/>
    <w:rsid w:val="00243867"/>
    <w:rsid w:val="0024481E"/>
    <w:rsid w:val="00247E7D"/>
    <w:rsid w:val="00251423"/>
    <w:rsid w:val="00252789"/>
    <w:rsid w:val="00252FC1"/>
    <w:rsid w:val="00253977"/>
    <w:rsid w:val="00253DCF"/>
    <w:rsid w:val="00254119"/>
    <w:rsid w:val="002553F9"/>
    <w:rsid w:val="002641C5"/>
    <w:rsid w:val="00265A2B"/>
    <w:rsid w:val="00267BE6"/>
    <w:rsid w:val="00273071"/>
    <w:rsid w:val="00274668"/>
    <w:rsid w:val="00274B54"/>
    <w:rsid w:val="00274F30"/>
    <w:rsid w:val="00275D82"/>
    <w:rsid w:val="0027649F"/>
    <w:rsid w:val="0028073C"/>
    <w:rsid w:val="00280743"/>
    <w:rsid w:val="0028537D"/>
    <w:rsid w:val="00287E8B"/>
    <w:rsid w:val="0029258F"/>
    <w:rsid w:val="00292AFF"/>
    <w:rsid w:val="002935BA"/>
    <w:rsid w:val="00295D43"/>
    <w:rsid w:val="00297BC0"/>
    <w:rsid w:val="002A2B4C"/>
    <w:rsid w:val="002A5950"/>
    <w:rsid w:val="002A71F4"/>
    <w:rsid w:val="002B0235"/>
    <w:rsid w:val="002B2040"/>
    <w:rsid w:val="002B35D1"/>
    <w:rsid w:val="002B4D0B"/>
    <w:rsid w:val="002B5BD9"/>
    <w:rsid w:val="002B7019"/>
    <w:rsid w:val="002C0043"/>
    <w:rsid w:val="002C3409"/>
    <w:rsid w:val="002C6776"/>
    <w:rsid w:val="002C7F6D"/>
    <w:rsid w:val="002D1347"/>
    <w:rsid w:val="002D1DFC"/>
    <w:rsid w:val="002D21EB"/>
    <w:rsid w:val="002D3103"/>
    <w:rsid w:val="002D314F"/>
    <w:rsid w:val="002D5608"/>
    <w:rsid w:val="002D7D7A"/>
    <w:rsid w:val="002D7E1E"/>
    <w:rsid w:val="002E01D7"/>
    <w:rsid w:val="002E20DE"/>
    <w:rsid w:val="002E2BB6"/>
    <w:rsid w:val="002E32EF"/>
    <w:rsid w:val="002F2DF1"/>
    <w:rsid w:val="002F4A1B"/>
    <w:rsid w:val="002F5CF0"/>
    <w:rsid w:val="0030011B"/>
    <w:rsid w:val="0030470C"/>
    <w:rsid w:val="00305B38"/>
    <w:rsid w:val="003061EF"/>
    <w:rsid w:val="003070AF"/>
    <w:rsid w:val="003149DA"/>
    <w:rsid w:val="00314D69"/>
    <w:rsid w:val="0031539A"/>
    <w:rsid w:val="00315C0D"/>
    <w:rsid w:val="0032187D"/>
    <w:rsid w:val="003247AD"/>
    <w:rsid w:val="003250E9"/>
    <w:rsid w:val="00331BF2"/>
    <w:rsid w:val="00332C17"/>
    <w:rsid w:val="003361C4"/>
    <w:rsid w:val="00340120"/>
    <w:rsid w:val="00343BF1"/>
    <w:rsid w:val="00346992"/>
    <w:rsid w:val="00354E69"/>
    <w:rsid w:val="00355426"/>
    <w:rsid w:val="003629B4"/>
    <w:rsid w:val="00362D84"/>
    <w:rsid w:val="003631AA"/>
    <w:rsid w:val="00363EDB"/>
    <w:rsid w:val="0036466E"/>
    <w:rsid w:val="00366704"/>
    <w:rsid w:val="00367F4D"/>
    <w:rsid w:val="00372116"/>
    <w:rsid w:val="003740F4"/>
    <w:rsid w:val="003767B0"/>
    <w:rsid w:val="003773A6"/>
    <w:rsid w:val="00382928"/>
    <w:rsid w:val="00382F4F"/>
    <w:rsid w:val="00382F64"/>
    <w:rsid w:val="00386107"/>
    <w:rsid w:val="00386122"/>
    <w:rsid w:val="00387832"/>
    <w:rsid w:val="00390629"/>
    <w:rsid w:val="00391FBD"/>
    <w:rsid w:val="0039323F"/>
    <w:rsid w:val="00397FDF"/>
    <w:rsid w:val="003A0CA0"/>
    <w:rsid w:val="003A2245"/>
    <w:rsid w:val="003A250C"/>
    <w:rsid w:val="003A2832"/>
    <w:rsid w:val="003A3896"/>
    <w:rsid w:val="003A3A8D"/>
    <w:rsid w:val="003A43CA"/>
    <w:rsid w:val="003A56B7"/>
    <w:rsid w:val="003A5F84"/>
    <w:rsid w:val="003B2E8B"/>
    <w:rsid w:val="003B5A61"/>
    <w:rsid w:val="003C5644"/>
    <w:rsid w:val="003C5860"/>
    <w:rsid w:val="003C5B63"/>
    <w:rsid w:val="003D2B25"/>
    <w:rsid w:val="003D52F1"/>
    <w:rsid w:val="003D7A70"/>
    <w:rsid w:val="003E5355"/>
    <w:rsid w:val="003E60CE"/>
    <w:rsid w:val="003E6E4A"/>
    <w:rsid w:val="003F12A9"/>
    <w:rsid w:val="003F4379"/>
    <w:rsid w:val="003F4EFE"/>
    <w:rsid w:val="003F6C84"/>
    <w:rsid w:val="004039CB"/>
    <w:rsid w:val="00403D81"/>
    <w:rsid w:val="00404173"/>
    <w:rsid w:val="0040433F"/>
    <w:rsid w:val="00404A1D"/>
    <w:rsid w:val="00410350"/>
    <w:rsid w:val="00411905"/>
    <w:rsid w:val="00412299"/>
    <w:rsid w:val="00413240"/>
    <w:rsid w:val="004160B2"/>
    <w:rsid w:val="004209D2"/>
    <w:rsid w:val="00420B99"/>
    <w:rsid w:val="00422B1E"/>
    <w:rsid w:val="00423739"/>
    <w:rsid w:val="00424ADF"/>
    <w:rsid w:val="004252C8"/>
    <w:rsid w:val="00426E97"/>
    <w:rsid w:val="00427D78"/>
    <w:rsid w:val="00434DB6"/>
    <w:rsid w:val="004351E1"/>
    <w:rsid w:val="00437179"/>
    <w:rsid w:val="00440C8F"/>
    <w:rsid w:val="004469B0"/>
    <w:rsid w:val="00446A58"/>
    <w:rsid w:val="00446C3B"/>
    <w:rsid w:val="00451341"/>
    <w:rsid w:val="00451995"/>
    <w:rsid w:val="00453E61"/>
    <w:rsid w:val="00453FF1"/>
    <w:rsid w:val="004544D0"/>
    <w:rsid w:val="004555F9"/>
    <w:rsid w:val="0045723B"/>
    <w:rsid w:val="004611DC"/>
    <w:rsid w:val="004639B4"/>
    <w:rsid w:val="00465A00"/>
    <w:rsid w:val="00471068"/>
    <w:rsid w:val="00471715"/>
    <w:rsid w:val="00475C8C"/>
    <w:rsid w:val="00475EDF"/>
    <w:rsid w:val="0048016D"/>
    <w:rsid w:val="004809AD"/>
    <w:rsid w:val="0048308E"/>
    <w:rsid w:val="00484E0D"/>
    <w:rsid w:val="00486BF5"/>
    <w:rsid w:val="00493939"/>
    <w:rsid w:val="004A1FF7"/>
    <w:rsid w:val="004A3FFE"/>
    <w:rsid w:val="004A421C"/>
    <w:rsid w:val="004A458D"/>
    <w:rsid w:val="004A7CFF"/>
    <w:rsid w:val="004B2F54"/>
    <w:rsid w:val="004B4514"/>
    <w:rsid w:val="004B7F0D"/>
    <w:rsid w:val="004C1D03"/>
    <w:rsid w:val="004C2197"/>
    <w:rsid w:val="004C35B9"/>
    <w:rsid w:val="004C3F75"/>
    <w:rsid w:val="004C4857"/>
    <w:rsid w:val="004C5AB9"/>
    <w:rsid w:val="004C6EA5"/>
    <w:rsid w:val="004D0426"/>
    <w:rsid w:val="004D4891"/>
    <w:rsid w:val="004D4A08"/>
    <w:rsid w:val="004D5E01"/>
    <w:rsid w:val="004D72C0"/>
    <w:rsid w:val="004E05F7"/>
    <w:rsid w:val="004E0866"/>
    <w:rsid w:val="004E29C7"/>
    <w:rsid w:val="004E6FC9"/>
    <w:rsid w:val="004E7BA7"/>
    <w:rsid w:val="004E7E18"/>
    <w:rsid w:val="004F0498"/>
    <w:rsid w:val="004F07DA"/>
    <w:rsid w:val="004F124F"/>
    <w:rsid w:val="004F1E0D"/>
    <w:rsid w:val="004F4722"/>
    <w:rsid w:val="004F542F"/>
    <w:rsid w:val="004F5FDA"/>
    <w:rsid w:val="004F6887"/>
    <w:rsid w:val="004F7D93"/>
    <w:rsid w:val="00500D5D"/>
    <w:rsid w:val="00502131"/>
    <w:rsid w:val="0050704D"/>
    <w:rsid w:val="00512707"/>
    <w:rsid w:val="00513F2E"/>
    <w:rsid w:val="00515DD3"/>
    <w:rsid w:val="00516694"/>
    <w:rsid w:val="00520837"/>
    <w:rsid w:val="005217AF"/>
    <w:rsid w:val="0053497F"/>
    <w:rsid w:val="005375C3"/>
    <w:rsid w:val="005408B9"/>
    <w:rsid w:val="00541FFA"/>
    <w:rsid w:val="005423D6"/>
    <w:rsid w:val="00543A3E"/>
    <w:rsid w:val="0054446D"/>
    <w:rsid w:val="0054695E"/>
    <w:rsid w:val="00546E9C"/>
    <w:rsid w:val="00551445"/>
    <w:rsid w:val="00551EF9"/>
    <w:rsid w:val="00556B1C"/>
    <w:rsid w:val="005621FA"/>
    <w:rsid w:val="0056614F"/>
    <w:rsid w:val="00566307"/>
    <w:rsid w:val="00567BB0"/>
    <w:rsid w:val="00573451"/>
    <w:rsid w:val="00577465"/>
    <w:rsid w:val="00577E08"/>
    <w:rsid w:val="00580B1D"/>
    <w:rsid w:val="00582495"/>
    <w:rsid w:val="00582509"/>
    <w:rsid w:val="0059000F"/>
    <w:rsid w:val="00590A47"/>
    <w:rsid w:val="00591079"/>
    <w:rsid w:val="00591C95"/>
    <w:rsid w:val="00592A94"/>
    <w:rsid w:val="005957D5"/>
    <w:rsid w:val="00595968"/>
    <w:rsid w:val="00595F1B"/>
    <w:rsid w:val="00596478"/>
    <w:rsid w:val="005A09DA"/>
    <w:rsid w:val="005A0B5B"/>
    <w:rsid w:val="005A267C"/>
    <w:rsid w:val="005A3D33"/>
    <w:rsid w:val="005A617C"/>
    <w:rsid w:val="005B00A8"/>
    <w:rsid w:val="005B0F83"/>
    <w:rsid w:val="005B10D2"/>
    <w:rsid w:val="005B3CEE"/>
    <w:rsid w:val="005B4661"/>
    <w:rsid w:val="005B64B0"/>
    <w:rsid w:val="005B6E4B"/>
    <w:rsid w:val="005C08FC"/>
    <w:rsid w:val="005C0E50"/>
    <w:rsid w:val="005C5879"/>
    <w:rsid w:val="005C7F83"/>
    <w:rsid w:val="005D1D3E"/>
    <w:rsid w:val="005D2CF2"/>
    <w:rsid w:val="005D36C6"/>
    <w:rsid w:val="005D4B21"/>
    <w:rsid w:val="005D5071"/>
    <w:rsid w:val="005E4CD5"/>
    <w:rsid w:val="005E617A"/>
    <w:rsid w:val="005E6B96"/>
    <w:rsid w:val="005F0C81"/>
    <w:rsid w:val="005F16B3"/>
    <w:rsid w:val="005F5B96"/>
    <w:rsid w:val="005F7705"/>
    <w:rsid w:val="0060051C"/>
    <w:rsid w:val="00600907"/>
    <w:rsid w:val="00604432"/>
    <w:rsid w:val="006062C6"/>
    <w:rsid w:val="00607D7D"/>
    <w:rsid w:val="0061029F"/>
    <w:rsid w:val="006104B1"/>
    <w:rsid w:val="00610D36"/>
    <w:rsid w:val="00613C3C"/>
    <w:rsid w:val="006218ED"/>
    <w:rsid w:val="00622124"/>
    <w:rsid w:val="006248A7"/>
    <w:rsid w:val="006253D3"/>
    <w:rsid w:val="00625EB0"/>
    <w:rsid w:val="00626CDC"/>
    <w:rsid w:val="00630309"/>
    <w:rsid w:val="00631433"/>
    <w:rsid w:val="006317A2"/>
    <w:rsid w:val="00633C26"/>
    <w:rsid w:val="006352B7"/>
    <w:rsid w:val="006423FB"/>
    <w:rsid w:val="00643A89"/>
    <w:rsid w:val="00644370"/>
    <w:rsid w:val="006466B5"/>
    <w:rsid w:val="00647845"/>
    <w:rsid w:val="00647FA0"/>
    <w:rsid w:val="0065273B"/>
    <w:rsid w:val="00652D14"/>
    <w:rsid w:val="00654083"/>
    <w:rsid w:val="0065454C"/>
    <w:rsid w:val="006614A0"/>
    <w:rsid w:val="00664E70"/>
    <w:rsid w:val="00667DEC"/>
    <w:rsid w:val="00670342"/>
    <w:rsid w:val="00670CA2"/>
    <w:rsid w:val="00671BAC"/>
    <w:rsid w:val="00673093"/>
    <w:rsid w:val="00676A42"/>
    <w:rsid w:val="00680E90"/>
    <w:rsid w:val="006816EC"/>
    <w:rsid w:val="00683C96"/>
    <w:rsid w:val="00686DF5"/>
    <w:rsid w:val="00691043"/>
    <w:rsid w:val="00692B7C"/>
    <w:rsid w:val="006A02F5"/>
    <w:rsid w:val="006A1568"/>
    <w:rsid w:val="006A1FE4"/>
    <w:rsid w:val="006A2D02"/>
    <w:rsid w:val="006A71AF"/>
    <w:rsid w:val="006B3121"/>
    <w:rsid w:val="006B340C"/>
    <w:rsid w:val="006B37C2"/>
    <w:rsid w:val="006B48BA"/>
    <w:rsid w:val="006B6DDA"/>
    <w:rsid w:val="006C01D9"/>
    <w:rsid w:val="006C3760"/>
    <w:rsid w:val="006C3D4E"/>
    <w:rsid w:val="006C41BF"/>
    <w:rsid w:val="006C51C5"/>
    <w:rsid w:val="006C5FC0"/>
    <w:rsid w:val="006C6B33"/>
    <w:rsid w:val="006C6CE7"/>
    <w:rsid w:val="006C7785"/>
    <w:rsid w:val="006D008A"/>
    <w:rsid w:val="006D46C1"/>
    <w:rsid w:val="006D5AC8"/>
    <w:rsid w:val="006D7C97"/>
    <w:rsid w:val="006E0BD1"/>
    <w:rsid w:val="006E32F6"/>
    <w:rsid w:val="006E34B2"/>
    <w:rsid w:val="006E4262"/>
    <w:rsid w:val="006E4E3F"/>
    <w:rsid w:val="006E517A"/>
    <w:rsid w:val="006E59BE"/>
    <w:rsid w:val="006E685A"/>
    <w:rsid w:val="006F030E"/>
    <w:rsid w:val="006F10CF"/>
    <w:rsid w:val="006F1851"/>
    <w:rsid w:val="006F1F68"/>
    <w:rsid w:val="006F2A87"/>
    <w:rsid w:val="007016D0"/>
    <w:rsid w:val="00702529"/>
    <w:rsid w:val="00705BF4"/>
    <w:rsid w:val="00705E25"/>
    <w:rsid w:val="007065DA"/>
    <w:rsid w:val="00707777"/>
    <w:rsid w:val="00713E41"/>
    <w:rsid w:val="00714060"/>
    <w:rsid w:val="007154BE"/>
    <w:rsid w:val="007209C0"/>
    <w:rsid w:val="00720D0B"/>
    <w:rsid w:val="0072246D"/>
    <w:rsid w:val="00723683"/>
    <w:rsid w:val="0072484F"/>
    <w:rsid w:val="00725023"/>
    <w:rsid w:val="00726363"/>
    <w:rsid w:val="00727404"/>
    <w:rsid w:val="00731889"/>
    <w:rsid w:val="00737350"/>
    <w:rsid w:val="007376FA"/>
    <w:rsid w:val="00743456"/>
    <w:rsid w:val="007441C1"/>
    <w:rsid w:val="00744D76"/>
    <w:rsid w:val="00745684"/>
    <w:rsid w:val="00746433"/>
    <w:rsid w:val="00750284"/>
    <w:rsid w:val="0075041D"/>
    <w:rsid w:val="007563F2"/>
    <w:rsid w:val="007615C9"/>
    <w:rsid w:val="0076304F"/>
    <w:rsid w:val="007637A2"/>
    <w:rsid w:val="00764406"/>
    <w:rsid w:val="0076493E"/>
    <w:rsid w:val="007670C1"/>
    <w:rsid w:val="0076782F"/>
    <w:rsid w:val="00771FA5"/>
    <w:rsid w:val="00773044"/>
    <w:rsid w:val="007816A7"/>
    <w:rsid w:val="00782667"/>
    <w:rsid w:val="00785591"/>
    <w:rsid w:val="007859DC"/>
    <w:rsid w:val="007935A9"/>
    <w:rsid w:val="00795648"/>
    <w:rsid w:val="007A03D9"/>
    <w:rsid w:val="007A1D4B"/>
    <w:rsid w:val="007A6332"/>
    <w:rsid w:val="007A71C4"/>
    <w:rsid w:val="007B0218"/>
    <w:rsid w:val="007B206D"/>
    <w:rsid w:val="007B3CFE"/>
    <w:rsid w:val="007B4FAD"/>
    <w:rsid w:val="007B4FCE"/>
    <w:rsid w:val="007B5DF7"/>
    <w:rsid w:val="007B61C2"/>
    <w:rsid w:val="007B6308"/>
    <w:rsid w:val="007C01D7"/>
    <w:rsid w:val="007C05D4"/>
    <w:rsid w:val="007C2A2D"/>
    <w:rsid w:val="007C6C07"/>
    <w:rsid w:val="007C79BD"/>
    <w:rsid w:val="007D138A"/>
    <w:rsid w:val="007D1AC2"/>
    <w:rsid w:val="007D6263"/>
    <w:rsid w:val="007D654E"/>
    <w:rsid w:val="007D7401"/>
    <w:rsid w:val="007E0AD0"/>
    <w:rsid w:val="007E211F"/>
    <w:rsid w:val="007E27A1"/>
    <w:rsid w:val="007E2805"/>
    <w:rsid w:val="007E7150"/>
    <w:rsid w:val="007F2F80"/>
    <w:rsid w:val="007F706E"/>
    <w:rsid w:val="007F74CA"/>
    <w:rsid w:val="00800DD8"/>
    <w:rsid w:val="00802A18"/>
    <w:rsid w:val="008038BF"/>
    <w:rsid w:val="008057FB"/>
    <w:rsid w:val="008079ED"/>
    <w:rsid w:val="008106D0"/>
    <w:rsid w:val="00810B04"/>
    <w:rsid w:val="00812501"/>
    <w:rsid w:val="0081364C"/>
    <w:rsid w:val="00816E0A"/>
    <w:rsid w:val="00817634"/>
    <w:rsid w:val="008213E1"/>
    <w:rsid w:val="00823A43"/>
    <w:rsid w:val="00826B4D"/>
    <w:rsid w:val="00827B6F"/>
    <w:rsid w:val="00827DFD"/>
    <w:rsid w:val="00837E1C"/>
    <w:rsid w:val="00841B07"/>
    <w:rsid w:val="00846573"/>
    <w:rsid w:val="00846A9F"/>
    <w:rsid w:val="00846BC6"/>
    <w:rsid w:val="00847A51"/>
    <w:rsid w:val="00850EB8"/>
    <w:rsid w:val="008538B9"/>
    <w:rsid w:val="00854858"/>
    <w:rsid w:val="00854F56"/>
    <w:rsid w:val="00856C3A"/>
    <w:rsid w:val="00860F1A"/>
    <w:rsid w:val="0086141A"/>
    <w:rsid w:val="00863EAF"/>
    <w:rsid w:val="008666FB"/>
    <w:rsid w:val="00872142"/>
    <w:rsid w:val="00875080"/>
    <w:rsid w:val="00875C8B"/>
    <w:rsid w:val="0087712E"/>
    <w:rsid w:val="008805D1"/>
    <w:rsid w:val="00883663"/>
    <w:rsid w:val="0088579A"/>
    <w:rsid w:val="008903D6"/>
    <w:rsid w:val="00892626"/>
    <w:rsid w:val="00893690"/>
    <w:rsid w:val="00895A91"/>
    <w:rsid w:val="008A131E"/>
    <w:rsid w:val="008A1F78"/>
    <w:rsid w:val="008A2410"/>
    <w:rsid w:val="008A2D98"/>
    <w:rsid w:val="008A2DE1"/>
    <w:rsid w:val="008A5B04"/>
    <w:rsid w:val="008A5EEE"/>
    <w:rsid w:val="008A6A8B"/>
    <w:rsid w:val="008A7211"/>
    <w:rsid w:val="008A7D4A"/>
    <w:rsid w:val="008B223A"/>
    <w:rsid w:val="008B438A"/>
    <w:rsid w:val="008B4694"/>
    <w:rsid w:val="008B4DA7"/>
    <w:rsid w:val="008B59FC"/>
    <w:rsid w:val="008B6B09"/>
    <w:rsid w:val="008C062E"/>
    <w:rsid w:val="008C5C64"/>
    <w:rsid w:val="008D1CA1"/>
    <w:rsid w:val="008D2004"/>
    <w:rsid w:val="008D5196"/>
    <w:rsid w:val="008E0969"/>
    <w:rsid w:val="008E0B9D"/>
    <w:rsid w:val="008E684D"/>
    <w:rsid w:val="008E689B"/>
    <w:rsid w:val="008F20AD"/>
    <w:rsid w:val="008F6939"/>
    <w:rsid w:val="00901EBF"/>
    <w:rsid w:val="00902615"/>
    <w:rsid w:val="00904406"/>
    <w:rsid w:val="009047B8"/>
    <w:rsid w:val="009052B5"/>
    <w:rsid w:val="009107A0"/>
    <w:rsid w:val="00913571"/>
    <w:rsid w:val="009135E4"/>
    <w:rsid w:val="009139D2"/>
    <w:rsid w:val="0091494D"/>
    <w:rsid w:val="00915A45"/>
    <w:rsid w:val="009200F2"/>
    <w:rsid w:val="009219AF"/>
    <w:rsid w:val="009239C4"/>
    <w:rsid w:val="009243A1"/>
    <w:rsid w:val="00924605"/>
    <w:rsid w:val="0093043B"/>
    <w:rsid w:val="00932C7F"/>
    <w:rsid w:val="0093309F"/>
    <w:rsid w:val="0093555A"/>
    <w:rsid w:val="009379B6"/>
    <w:rsid w:val="009407E5"/>
    <w:rsid w:val="0094104A"/>
    <w:rsid w:val="00941788"/>
    <w:rsid w:val="00943792"/>
    <w:rsid w:val="00944163"/>
    <w:rsid w:val="00946FC1"/>
    <w:rsid w:val="009559AC"/>
    <w:rsid w:val="00956F84"/>
    <w:rsid w:val="00957BF8"/>
    <w:rsid w:val="00960E31"/>
    <w:rsid w:val="00961380"/>
    <w:rsid w:val="0096291A"/>
    <w:rsid w:val="009647EB"/>
    <w:rsid w:val="00964864"/>
    <w:rsid w:val="009654A4"/>
    <w:rsid w:val="0096682E"/>
    <w:rsid w:val="00974FD0"/>
    <w:rsid w:val="009763C8"/>
    <w:rsid w:val="00976C27"/>
    <w:rsid w:val="009773D8"/>
    <w:rsid w:val="00980ABA"/>
    <w:rsid w:val="00981A89"/>
    <w:rsid w:val="009852DC"/>
    <w:rsid w:val="00986F29"/>
    <w:rsid w:val="00990FC2"/>
    <w:rsid w:val="00991620"/>
    <w:rsid w:val="0099196B"/>
    <w:rsid w:val="0099445D"/>
    <w:rsid w:val="0099623D"/>
    <w:rsid w:val="00997792"/>
    <w:rsid w:val="009A0322"/>
    <w:rsid w:val="009A060C"/>
    <w:rsid w:val="009A1221"/>
    <w:rsid w:val="009A45A2"/>
    <w:rsid w:val="009A5DB6"/>
    <w:rsid w:val="009B251F"/>
    <w:rsid w:val="009B3CCC"/>
    <w:rsid w:val="009B50F5"/>
    <w:rsid w:val="009B6C98"/>
    <w:rsid w:val="009C131F"/>
    <w:rsid w:val="009C5825"/>
    <w:rsid w:val="009C5D4E"/>
    <w:rsid w:val="009C707C"/>
    <w:rsid w:val="009C78EA"/>
    <w:rsid w:val="009D0AD5"/>
    <w:rsid w:val="009D13D2"/>
    <w:rsid w:val="009D4D60"/>
    <w:rsid w:val="009D5E06"/>
    <w:rsid w:val="009D6E14"/>
    <w:rsid w:val="009D716D"/>
    <w:rsid w:val="009E135E"/>
    <w:rsid w:val="009E4603"/>
    <w:rsid w:val="009E500F"/>
    <w:rsid w:val="009E5973"/>
    <w:rsid w:val="009E7B46"/>
    <w:rsid w:val="009F0059"/>
    <w:rsid w:val="009F14E8"/>
    <w:rsid w:val="009F2F6D"/>
    <w:rsid w:val="00A029A6"/>
    <w:rsid w:val="00A03547"/>
    <w:rsid w:val="00A04423"/>
    <w:rsid w:val="00A070B5"/>
    <w:rsid w:val="00A102A2"/>
    <w:rsid w:val="00A116A0"/>
    <w:rsid w:val="00A12532"/>
    <w:rsid w:val="00A150D1"/>
    <w:rsid w:val="00A17719"/>
    <w:rsid w:val="00A21466"/>
    <w:rsid w:val="00A21C54"/>
    <w:rsid w:val="00A21FCA"/>
    <w:rsid w:val="00A222EC"/>
    <w:rsid w:val="00A244E3"/>
    <w:rsid w:val="00A2608B"/>
    <w:rsid w:val="00A26217"/>
    <w:rsid w:val="00A275D7"/>
    <w:rsid w:val="00A310AC"/>
    <w:rsid w:val="00A311AD"/>
    <w:rsid w:val="00A40EC3"/>
    <w:rsid w:val="00A42103"/>
    <w:rsid w:val="00A43B28"/>
    <w:rsid w:val="00A45339"/>
    <w:rsid w:val="00A460CF"/>
    <w:rsid w:val="00A51AB3"/>
    <w:rsid w:val="00A5270C"/>
    <w:rsid w:val="00A52F49"/>
    <w:rsid w:val="00A54127"/>
    <w:rsid w:val="00A54335"/>
    <w:rsid w:val="00A56329"/>
    <w:rsid w:val="00A6229D"/>
    <w:rsid w:val="00A623D8"/>
    <w:rsid w:val="00A62CE1"/>
    <w:rsid w:val="00A6364A"/>
    <w:rsid w:val="00A667BA"/>
    <w:rsid w:val="00A74BE1"/>
    <w:rsid w:val="00A74C8A"/>
    <w:rsid w:val="00A8225F"/>
    <w:rsid w:val="00A83EC4"/>
    <w:rsid w:val="00A85A03"/>
    <w:rsid w:val="00A870A9"/>
    <w:rsid w:val="00A90EE5"/>
    <w:rsid w:val="00A91C7C"/>
    <w:rsid w:val="00A929DC"/>
    <w:rsid w:val="00A97D22"/>
    <w:rsid w:val="00AA0880"/>
    <w:rsid w:val="00AA19D3"/>
    <w:rsid w:val="00AA2376"/>
    <w:rsid w:val="00AA41EA"/>
    <w:rsid w:val="00AA4333"/>
    <w:rsid w:val="00AA4770"/>
    <w:rsid w:val="00AB20AD"/>
    <w:rsid w:val="00AB22DE"/>
    <w:rsid w:val="00AB3845"/>
    <w:rsid w:val="00AB53F7"/>
    <w:rsid w:val="00AB59CE"/>
    <w:rsid w:val="00AB718B"/>
    <w:rsid w:val="00AC09CF"/>
    <w:rsid w:val="00AC1BDF"/>
    <w:rsid w:val="00AC2B62"/>
    <w:rsid w:val="00AC430F"/>
    <w:rsid w:val="00AC52AB"/>
    <w:rsid w:val="00AC5318"/>
    <w:rsid w:val="00AC5F58"/>
    <w:rsid w:val="00AD132F"/>
    <w:rsid w:val="00AD1682"/>
    <w:rsid w:val="00AD47E6"/>
    <w:rsid w:val="00AD6849"/>
    <w:rsid w:val="00AE14AC"/>
    <w:rsid w:val="00AE2F54"/>
    <w:rsid w:val="00AE673B"/>
    <w:rsid w:val="00AF215D"/>
    <w:rsid w:val="00AF4EBC"/>
    <w:rsid w:val="00AF5305"/>
    <w:rsid w:val="00AF60C4"/>
    <w:rsid w:val="00AF6E5C"/>
    <w:rsid w:val="00B01387"/>
    <w:rsid w:val="00B0286C"/>
    <w:rsid w:val="00B04082"/>
    <w:rsid w:val="00B0438F"/>
    <w:rsid w:val="00B05ABF"/>
    <w:rsid w:val="00B1054A"/>
    <w:rsid w:val="00B11AB0"/>
    <w:rsid w:val="00B1511E"/>
    <w:rsid w:val="00B247F1"/>
    <w:rsid w:val="00B26827"/>
    <w:rsid w:val="00B2766A"/>
    <w:rsid w:val="00B30296"/>
    <w:rsid w:val="00B3337D"/>
    <w:rsid w:val="00B339C6"/>
    <w:rsid w:val="00B34727"/>
    <w:rsid w:val="00B35088"/>
    <w:rsid w:val="00B40378"/>
    <w:rsid w:val="00B42DEB"/>
    <w:rsid w:val="00B446EF"/>
    <w:rsid w:val="00B44C85"/>
    <w:rsid w:val="00B5018C"/>
    <w:rsid w:val="00B52947"/>
    <w:rsid w:val="00B5672A"/>
    <w:rsid w:val="00B56FD2"/>
    <w:rsid w:val="00B6106A"/>
    <w:rsid w:val="00B61DA3"/>
    <w:rsid w:val="00B62B1C"/>
    <w:rsid w:val="00B6499B"/>
    <w:rsid w:val="00B6731C"/>
    <w:rsid w:val="00B75A08"/>
    <w:rsid w:val="00B75E7E"/>
    <w:rsid w:val="00B76A6A"/>
    <w:rsid w:val="00B7773F"/>
    <w:rsid w:val="00B8413A"/>
    <w:rsid w:val="00B84D15"/>
    <w:rsid w:val="00B85359"/>
    <w:rsid w:val="00B85EF2"/>
    <w:rsid w:val="00B906E7"/>
    <w:rsid w:val="00B92972"/>
    <w:rsid w:val="00B92B8A"/>
    <w:rsid w:val="00B9334C"/>
    <w:rsid w:val="00B94428"/>
    <w:rsid w:val="00B94D31"/>
    <w:rsid w:val="00B96A63"/>
    <w:rsid w:val="00B97499"/>
    <w:rsid w:val="00BA010D"/>
    <w:rsid w:val="00BA1445"/>
    <w:rsid w:val="00BA34E9"/>
    <w:rsid w:val="00BB18F4"/>
    <w:rsid w:val="00BB2435"/>
    <w:rsid w:val="00BB4D93"/>
    <w:rsid w:val="00BB563D"/>
    <w:rsid w:val="00BB6B2E"/>
    <w:rsid w:val="00BB793E"/>
    <w:rsid w:val="00BC0122"/>
    <w:rsid w:val="00BC3E9D"/>
    <w:rsid w:val="00BD09CC"/>
    <w:rsid w:val="00BD37C5"/>
    <w:rsid w:val="00BD3803"/>
    <w:rsid w:val="00BD3F49"/>
    <w:rsid w:val="00BD4BDF"/>
    <w:rsid w:val="00BD4F51"/>
    <w:rsid w:val="00BD5B21"/>
    <w:rsid w:val="00BD5EB5"/>
    <w:rsid w:val="00BD6753"/>
    <w:rsid w:val="00BE1B0F"/>
    <w:rsid w:val="00BE2D9C"/>
    <w:rsid w:val="00BE4308"/>
    <w:rsid w:val="00BE7E16"/>
    <w:rsid w:val="00BF05E7"/>
    <w:rsid w:val="00BF089D"/>
    <w:rsid w:val="00BF162D"/>
    <w:rsid w:val="00BF2D22"/>
    <w:rsid w:val="00BF5B00"/>
    <w:rsid w:val="00BF6FC2"/>
    <w:rsid w:val="00BF7A02"/>
    <w:rsid w:val="00C03A61"/>
    <w:rsid w:val="00C0587D"/>
    <w:rsid w:val="00C05BD2"/>
    <w:rsid w:val="00C07195"/>
    <w:rsid w:val="00C15F7E"/>
    <w:rsid w:val="00C1695B"/>
    <w:rsid w:val="00C21B59"/>
    <w:rsid w:val="00C22799"/>
    <w:rsid w:val="00C24A33"/>
    <w:rsid w:val="00C27C72"/>
    <w:rsid w:val="00C334C1"/>
    <w:rsid w:val="00C36A89"/>
    <w:rsid w:val="00C431FC"/>
    <w:rsid w:val="00C4429E"/>
    <w:rsid w:val="00C44EFB"/>
    <w:rsid w:val="00C45478"/>
    <w:rsid w:val="00C457C3"/>
    <w:rsid w:val="00C45B96"/>
    <w:rsid w:val="00C503A6"/>
    <w:rsid w:val="00C524F6"/>
    <w:rsid w:val="00C52579"/>
    <w:rsid w:val="00C52963"/>
    <w:rsid w:val="00C54F54"/>
    <w:rsid w:val="00C569F2"/>
    <w:rsid w:val="00C608D8"/>
    <w:rsid w:val="00C61EB7"/>
    <w:rsid w:val="00C62A04"/>
    <w:rsid w:val="00C637FA"/>
    <w:rsid w:val="00C644A2"/>
    <w:rsid w:val="00C70D6F"/>
    <w:rsid w:val="00C71B06"/>
    <w:rsid w:val="00C71B8B"/>
    <w:rsid w:val="00C72FB6"/>
    <w:rsid w:val="00C73136"/>
    <w:rsid w:val="00C73678"/>
    <w:rsid w:val="00C7455F"/>
    <w:rsid w:val="00C74621"/>
    <w:rsid w:val="00C74F20"/>
    <w:rsid w:val="00C91D5C"/>
    <w:rsid w:val="00C95059"/>
    <w:rsid w:val="00C962CF"/>
    <w:rsid w:val="00CA0166"/>
    <w:rsid w:val="00CA07E1"/>
    <w:rsid w:val="00CA2A53"/>
    <w:rsid w:val="00CA44B9"/>
    <w:rsid w:val="00CA5BFD"/>
    <w:rsid w:val="00CA5E30"/>
    <w:rsid w:val="00CB0A36"/>
    <w:rsid w:val="00CB2F86"/>
    <w:rsid w:val="00CB5C79"/>
    <w:rsid w:val="00CB6397"/>
    <w:rsid w:val="00CC0E91"/>
    <w:rsid w:val="00CC1489"/>
    <w:rsid w:val="00CC19D4"/>
    <w:rsid w:val="00CC1D78"/>
    <w:rsid w:val="00CC4005"/>
    <w:rsid w:val="00CC550F"/>
    <w:rsid w:val="00CC62D3"/>
    <w:rsid w:val="00CC6D7F"/>
    <w:rsid w:val="00CC7002"/>
    <w:rsid w:val="00CC70EE"/>
    <w:rsid w:val="00CD0AC8"/>
    <w:rsid w:val="00CD2261"/>
    <w:rsid w:val="00CD2F51"/>
    <w:rsid w:val="00CD370D"/>
    <w:rsid w:val="00CD505D"/>
    <w:rsid w:val="00CD5551"/>
    <w:rsid w:val="00CD7C5E"/>
    <w:rsid w:val="00CE19C6"/>
    <w:rsid w:val="00CE268A"/>
    <w:rsid w:val="00CE50F8"/>
    <w:rsid w:val="00CE5A7A"/>
    <w:rsid w:val="00CF1258"/>
    <w:rsid w:val="00CF32CC"/>
    <w:rsid w:val="00CF3A80"/>
    <w:rsid w:val="00CF3F7F"/>
    <w:rsid w:val="00CF5359"/>
    <w:rsid w:val="00D019E4"/>
    <w:rsid w:val="00D01A22"/>
    <w:rsid w:val="00D102CC"/>
    <w:rsid w:val="00D10DF1"/>
    <w:rsid w:val="00D11BE2"/>
    <w:rsid w:val="00D12FAB"/>
    <w:rsid w:val="00D13713"/>
    <w:rsid w:val="00D14214"/>
    <w:rsid w:val="00D15D1C"/>
    <w:rsid w:val="00D16753"/>
    <w:rsid w:val="00D16E90"/>
    <w:rsid w:val="00D2303F"/>
    <w:rsid w:val="00D2418E"/>
    <w:rsid w:val="00D2523F"/>
    <w:rsid w:val="00D27B0C"/>
    <w:rsid w:val="00D312C6"/>
    <w:rsid w:val="00D32C52"/>
    <w:rsid w:val="00D33C85"/>
    <w:rsid w:val="00D35419"/>
    <w:rsid w:val="00D35E4D"/>
    <w:rsid w:val="00D37A44"/>
    <w:rsid w:val="00D408C1"/>
    <w:rsid w:val="00D410BE"/>
    <w:rsid w:val="00D4163A"/>
    <w:rsid w:val="00D470AF"/>
    <w:rsid w:val="00D5023C"/>
    <w:rsid w:val="00D51DF5"/>
    <w:rsid w:val="00D5220C"/>
    <w:rsid w:val="00D52FB5"/>
    <w:rsid w:val="00D5311D"/>
    <w:rsid w:val="00D55368"/>
    <w:rsid w:val="00D615E8"/>
    <w:rsid w:val="00D636D7"/>
    <w:rsid w:val="00D63EE4"/>
    <w:rsid w:val="00D6533D"/>
    <w:rsid w:val="00D668F1"/>
    <w:rsid w:val="00D717F0"/>
    <w:rsid w:val="00D74A23"/>
    <w:rsid w:val="00D75107"/>
    <w:rsid w:val="00D77A80"/>
    <w:rsid w:val="00D77DFF"/>
    <w:rsid w:val="00D82031"/>
    <w:rsid w:val="00D83BD8"/>
    <w:rsid w:val="00D846A8"/>
    <w:rsid w:val="00D849BC"/>
    <w:rsid w:val="00D856DE"/>
    <w:rsid w:val="00D87E77"/>
    <w:rsid w:val="00D914D0"/>
    <w:rsid w:val="00D93100"/>
    <w:rsid w:val="00D95233"/>
    <w:rsid w:val="00D965AA"/>
    <w:rsid w:val="00DA0D3B"/>
    <w:rsid w:val="00DA2288"/>
    <w:rsid w:val="00DA3347"/>
    <w:rsid w:val="00DA47E5"/>
    <w:rsid w:val="00DB2663"/>
    <w:rsid w:val="00DB2CDA"/>
    <w:rsid w:val="00DC1432"/>
    <w:rsid w:val="00DC1C50"/>
    <w:rsid w:val="00DC23A6"/>
    <w:rsid w:val="00DC6D5D"/>
    <w:rsid w:val="00DC725C"/>
    <w:rsid w:val="00DD001D"/>
    <w:rsid w:val="00DD0F6C"/>
    <w:rsid w:val="00DD184F"/>
    <w:rsid w:val="00DD48E7"/>
    <w:rsid w:val="00DD5FF4"/>
    <w:rsid w:val="00DD63E4"/>
    <w:rsid w:val="00DD7436"/>
    <w:rsid w:val="00DD7864"/>
    <w:rsid w:val="00DE1097"/>
    <w:rsid w:val="00DE437B"/>
    <w:rsid w:val="00DE48B9"/>
    <w:rsid w:val="00DE789A"/>
    <w:rsid w:val="00DF13F6"/>
    <w:rsid w:val="00DF59F1"/>
    <w:rsid w:val="00DF6CF0"/>
    <w:rsid w:val="00DF77B7"/>
    <w:rsid w:val="00E00813"/>
    <w:rsid w:val="00E02048"/>
    <w:rsid w:val="00E03061"/>
    <w:rsid w:val="00E0377B"/>
    <w:rsid w:val="00E10D3D"/>
    <w:rsid w:val="00E11F23"/>
    <w:rsid w:val="00E12134"/>
    <w:rsid w:val="00E15686"/>
    <w:rsid w:val="00E15F81"/>
    <w:rsid w:val="00E16D84"/>
    <w:rsid w:val="00E22B63"/>
    <w:rsid w:val="00E242CF"/>
    <w:rsid w:val="00E30C8D"/>
    <w:rsid w:val="00E31517"/>
    <w:rsid w:val="00E33EA2"/>
    <w:rsid w:val="00E35318"/>
    <w:rsid w:val="00E40437"/>
    <w:rsid w:val="00E408BA"/>
    <w:rsid w:val="00E42532"/>
    <w:rsid w:val="00E4336E"/>
    <w:rsid w:val="00E43E02"/>
    <w:rsid w:val="00E46B8C"/>
    <w:rsid w:val="00E50638"/>
    <w:rsid w:val="00E57C0E"/>
    <w:rsid w:val="00E63BE1"/>
    <w:rsid w:val="00E640F5"/>
    <w:rsid w:val="00E6519E"/>
    <w:rsid w:val="00E6556C"/>
    <w:rsid w:val="00E708A1"/>
    <w:rsid w:val="00E748FF"/>
    <w:rsid w:val="00E74F97"/>
    <w:rsid w:val="00E821B5"/>
    <w:rsid w:val="00E86560"/>
    <w:rsid w:val="00E875D8"/>
    <w:rsid w:val="00E9153A"/>
    <w:rsid w:val="00E917E5"/>
    <w:rsid w:val="00E91C80"/>
    <w:rsid w:val="00E92B77"/>
    <w:rsid w:val="00E93681"/>
    <w:rsid w:val="00E93C50"/>
    <w:rsid w:val="00E9671E"/>
    <w:rsid w:val="00E97DAA"/>
    <w:rsid w:val="00EA1BDC"/>
    <w:rsid w:val="00EA1CEB"/>
    <w:rsid w:val="00EA2032"/>
    <w:rsid w:val="00EA51AF"/>
    <w:rsid w:val="00EA70AE"/>
    <w:rsid w:val="00EB2DA6"/>
    <w:rsid w:val="00EB6D59"/>
    <w:rsid w:val="00EB6EC1"/>
    <w:rsid w:val="00EC48DE"/>
    <w:rsid w:val="00EC7008"/>
    <w:rsid w:val="00EC7969"/>
    <w:rsid w:val="00ED03F1"/>
    <w:rsid w:val="00ED1DF4"/>
    <w:rsid w:val="00ED633B"/>
    <w:rsid w:val="00ED741A"/>
    <w:rsid w:val="00EE18D3"/>
    <w:rsid w:val="00EE3631"/>
    <w:rsid w:val="00EE5509"/>
    <w:rsid w:val="00EE7DD3"/>
    <w:rsid w:val="00EF041D"/>
    <w:rsid w:val="00EF096D"/>
    <w:rsid w:val="00EF4F87"/>
    <w:rsid w:val="00EF5567"/>
    <w:rsid w:val="00EF6C78"/>
    <w:rsid w:val="00F00313"/>
    <w:rsid w:val="00F04527"/>
    <w:rsid w:val="00F107D3"/>
    <w:rsid w:val="00F10C66"/>
    <w:rsid w:val="00F11A84"/>
    <w:rsid w:val="00F12BB1"/>
    <w:rsid w:val="00F12F97"/>
    <w:rsid w:val="00F16ED0"/>
    <w:rsid w:val="00F2140C"/>
    <w:rsid w:val="00F22555"/>
    <w:rsid w:val="00F22DD1"/>
    <w:rsid w:val="00F233EE"/>
    <w:rsid w:val="00F240E6"/>
    <w:rsid w:val="00F26B23"/>
    <w:rsid w:val="00F30914"/>
    <w:rsid w:val="00F30A77"/>
    <w:rsid w:val="00F33FAB"/>
    <w:rsid w:val="00F34AB6"/>
    <w:rsid w:val="00F35D49"/>
    <w:rsid w:val="00F37F51"/>
    <w:rsid w:val="00F41074"/>
    <w:rsid w:val="00F41DD7"/>
    <w:rsid w:val="00F4241F"/>
    <w:rsid w:val="00F42B5D"/>
    <w:rsid w:val="00F433C7"/>
    <w:rsid w:val="00F44A9B"/>
    <w:rsid w:val="00F476D0"/>
    <w:rsid w:val="00F51187"/>
    <w:rsid w:val="00F51E5C"/>
    <w:rsid w:val="00F54530"/>
    <w:rsid w:val="00F54A69"/>
    <w:rsid w:val="00F552E5"/>
    <w:rsid w:val="00F56FCA"/>
    <w:rsid w:val="00F6014F"/>
    <w:rsid w:val="00F62F2D"/>
    <w:rsid w:val="00F652F4"/>
    <w:rsid w:val="00F67988"/>
    <w:rsid w:val="00F71BB0"/>
    <w:rsid w:val="00F76B25"/>
    <w:rsid w:val="00F81656"/>
    <w:rsid w:val="00F82EAD"/>
    <w:rsid w:val="00F86447"/>
    <w:rsid w:val="00F9024F"/>
    <w:rsid w:val="00F938E9"/>
    <w:rsid w:val="00F9420C"/>
    <w:rsid w:val="00F94A39"/>
    <w:rsid w:val="00F96C20"/>
    <w:rsid w:val="00F97183"/>
    <w:rsid w:val="00F97D24"/>
    <w:rsid w:val="00FA0D2D"/>
    <w:rsid w:val="00FA3296"/>
    <w:rsid w:val="00FA45B2"/>
    <w:rsid w:val="00FA5684"/>
    <w:rsid w:val="00FB5444"/>
    <w:rsid w:val="00FB5DF7"/>
    <w:rsid w:val="00FB69DE"/>
    <w:rsid w:val="00FC278F"/>
    <w:rsid w:val="00FC3878"/>
    <w:rsid w:val="00FC48C2"/>
    <w:rsid w:val="00FC7758"/>
    <w:rsid w:val="00FD0177"/>
    <w:rsid w:val="00FD12A0"/>
    <w:rsid w:val="00FD18E6"/>
    <w:rsid w:val="00FD3E6F"/>
    <w:rsid w:val="00FD409F"/>
    <w:rsid w:val="00FD5A20"/>
    <w:rsid w:val="00FD5AA8"/>
    <w:rsid w:val="00FD6E84"/>
    <w:rsid w:val="00FE0066"/>
    <w:rsid w:val="00FE0751"/>
    <w:rsid w:val="00FE259D"/>
    <w:rsid w:val="00FE4102"/>
    <w:rsid w:val="00FE5447"/>
    <w:rsid w:val="00FE71D4"/>
    <w:rsid w:val="00FF0AC9"/>
    <w:rsid w:val="00FF14E8"/>
    <w:rsid w:val="00FF1558"/>
    <w:rsid w:val="00FF2CBA"/>
    <w:rsid w:val="00FF2D2E"/>
    <w:rsid w:val="00FF2F0B"/>
    <w:rsid w:val="00FF3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51D4E"/>
  <w15:chartTrackingRefBased/>
  <w15:docId w15:val="{2302963C-3F77-43D3-A3E2-52F9BCEED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3F7F"/>
    <w:rPr>
      <w:rFonts w:ascii="CG Times (WN)" w:eastAsia="Times New Roman" w:hAnsi="CG Times (WN)"/>
      <w:sz w:val="20"/>
      <w:szCs w:val="24"/>
      <w:lang w:eastAsia="en-US"/>
    </w:rPr>
  </w:style>
  <w:style w:type="paragraph" w:styleId="1">
    <w:name w:val="heading 1"/>
    <w:basedOn w:val="a"/>
    <w:next w:val="a"/>
    <w:link w:val="10"/>
    <w:qFormat/>
    <w:rsid w:val="006D46C1"/>
    <w:pPr>
      <w:keepNext/>
      <w:keepLines/>
      <w:spacing w:before="340" w:after="330" w:line="578" w:lineRule="auto"/>
      <w:outlineLvl w:val="0"/>
    </w:pPr>
    <w:rPr>
      <w:b/>
      <w:bCs/>
      <w:kern w:val="44"/>
      <w:sz w:val="44"/>
      <w:szCs w:val="44"/>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unhideWhenUsed/>
    <w:qFormat/>
    <w:rsid w:val="00F41074"/>
    <w:pPr>
      <w:keepLines w:val="0"/>
      <w:tabs>
        <w:tab w:val="left" w:pos="567"/>
      </w:tabs>
      <w:spacing w:before="180" w:after="120" w:line="240" w:lineRule="auto"/>
      <w:ind w:left="567" w:hanging="567"/>
      <w:outlineLvl w:val="1"/>
    </w:pPr>
    <w:rPr>
      <w:rFonts w:ascii="Arial" w:eastAsia="宋体" w:hAnsi="Arial" w:cs="Arial"/>
      <w:kern w:val="32"/>
      <w:sz w:val="32"/>
      <w:szCs w:val="32"/>
      <w:lang w:val="zh-CN"/>
    </w:rPr>
  </w:style>
  <w:style w:type="paragraph" w:styleId="3">
    <w:name w:val="heading 3"/>
    <w:basedOn w:val="2"/>
    <w:next w:val="a"/>
    <w:link w:val="30"/>
    <w:unhideWhenUsed/>
    <w:qFormat/>
    <w:rsid w:val="00F41074"/>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rsid w:val="006D46C1"/>
    <w:rPr>
      <w:b/>
      <w:bCs/>
      <w:kern w:val="44"/>
      <w:sz w:val="44"/>
      <w:szCs w:val="44"/>
    </w:rPr>
  </w:style>
  <w:style w:type="paragraph" w:customStyle="1" w:styleId="21">
    <w:name w:val="自建标题2"/>
    <w:basedOn w:val="1"/>
    <w:link w:val="22"/>
    <w:autoRedefine/>
    <w:qFormat/>
    <w:rsid w:val="006D46C1"/>
    <w:rPr>
      <w:rFonts w:eastAsia="黑体"/>
      <w:sz w:val="18"/>
    </w:rPr>
  </w:style>
  <w:style w:type="character" w:customStyle="1" w:styleId="22">
    <w:name w:val="自建标题2 字符"/>
    <w:basedOn w:val="10"/>
    <w:link w:val="21"/>
    <w:rsid w:val="006D46C1"/>
    <w:rPr>
      <w:rFonts w:eastAsia="黑体"/>
      <w:b/>
      <w:bCs/>
      <w:kern w:val="44"/>
      <w:sz w:val="18"/>
      <w:szCs w:val="44"/>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basedOn w:val="a0"/>
    <w:link w:val="2"/>
    <w:rsid w:val="00F41074"/>
    <w:rPr>
      <w:rFonts w:ascii="Arial" w:eastAsia="宋体" w:hAnsi="Arial" w:cs="Arial"/>
      <w:b/>
      <w:bCs/>
      <w:kern w:val="32"/>
      <w:sz w:val="32"/>
      <w:szCs w:val="32"/>
      <w:lang w:val="zh-CN" w:eastAsia="en-US"/>
    </w:rPr>
  </w:style>
  <w:style w:type="character" w:customStyle="1" w:styleId="30">
    <w:name w:val="标题 3 字符"/>
    <w:basedOn w:val="a0"/>
    <w:link w:val="3"/>
    <w:rsid w:val="00F41074"/>
    <w:rPr>
      <w:rFonts w:ascii="Arial" w:eastAsia="宋体" w:hAnsi="Arial" w:cs="Arial"/>
      <w:b/>
      <w:bCs/>
      <w:kern w:val="32"/>
      <w:sz w:val="28"/>
      <w:szCs w:val="32"/>
      <w:lang w:val="zh-CN" w:eastAsia="en-US"/>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4"/>
    <w:qFormat/>
    <w:locked/>
    <w:rsid w:val="00F41074"/>
    <w:rPr>
      <w:rFonts w:ascii="Arial" w:hAnsi="Arial" w:cs="Arial"/>
      <w:b/>
      <w:szCs w:val="24"/>
      <w:lang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nhideWhenUsed/>
    <w:qFormat/>
    <w:rsid w:val="00F41074"/>
    <w:pPr>
      <w:tabs>
        <w:tab w:val="center" w:pos="4536"/>
        <w:tab w:val="right" w:pos="9072"/>
      </w:tabs>
    </w:pPr>
    <w:rPr>
      <w:rFonts w:ascii="Arial" w:eastAsiaTheme="minorEastAsia" w:hAnsi="Arial" w:cs="Arial"/>
      <w:b/>
      <w:sz w:val="21"/>
    </w:rPr>
  </w:style>
  <w:style w:type="character" w:customStyle="1" w:styleId="13">
    <w:name w:val="页眉 字符1"/>
    <w:basedOn w:val="a0"/>
    <w:uiPriority w:val="99"/>
    <w:semiHidden/>
    <w:rsid w:val="00F41074"/>
    <w:rPr>
      <w:rFonts w:ascii="CG Times (WN)" w:eastAsia="Times New Roman" w:hAnsi="CG Times (WN)"/>
      <w:sz w:val="20"/>
      <w:szCs w:val="24"/>
      <w:lang w:eastAsia="en-US"/>
    </w:rPr>
  </w:style>
  <w:style w:type="paragraph" w:styleId="a5">
    <w:name w:val="Body Text"/>
    <w:basedOn w:val="a"/>
    <w:link w:val="a6"/>
    <w:unhideWhenUsed/>
    <w:qFormat/>
    <w:rsid w:val="00F41074"/>
    <w:pPr>
      <w:spacing w:after="120"/>
      <w:jc w:val="both"/>
    </w:pPr>
    <w:rPr>
      <w:rFonts w:eastAsia="MS Mincho"/>
    </w:rPr>
  </w:style>
  <w:style w:type="character" w:customStyle="1" w:styleId="a6">
    <w:name w:val="正文文本 字符"/>
    <w:basedOn w:val="a0"/>
    <w:link w:val="a5"/>
    <w:qFormat/>
    <w:rsid w:val="00F41074"/>
    <w:rPr>
      <w:rFonts w:ascii="CG Times (WN)" w:eastAsia="MS Mincho" w:hAnsi="CG Times (WN)"/>
      <w:sz w:val="20"/>
      <w:szCs w:val="24"/>
      <w:lang w:eastAsia="en-US"/>
    </w:rPr>
  </w:style>
  <w:style w:type="table" w:styleId="a7">
    <w:name w:val="Table Grid"/>
    <w:basedOn w:val="a1"/>
    <w:uiPriority w:val="39"/>
    <w:qFormat/>
    <w:rsid w:val="00F41074"/>
    <w:rPr>
      <w:rFonts w:ascii="CG Times (WN)" w:eastAsia="MS Mincho" w:hAnsi="CG Times (W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16087B"/>
    <w:rPr>
      <w:b/>
    </w:rPr>
  </w:style>
  <w:style w:type="paragraph" w:customStyle="1" w:styleId="TAC">
    <w:name w:val="TAC"/>
    <w:basedOn w:val="a"/>
    <w:link w:val="TACChar"/>
    <w:qFormat/>
    <w:rsid w:val="0016087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Doc-text2">
    <w:name w:val="Doc-text2"/>
    <w:basedOn w:val="a"/>
    <w:link w:val="Doc-text2Char"/>
    <w:qFormat/>
    <w:rsid w:val="0016087B"/>
    <w:pPr>
      <w:tabs>
        <w:tab w:val="left" w:pos="1622"/>
      </w:tabs>
      <w:ind w:left="1622" w:hanging="363"/>
    </w:pPr>
    <w:rPr>
      <w:rFonts w:ascii="Arial" w:eastAsia="MS Mincho" w:hAnsi="Arial"/>
      <w:lang w:val="en-GB" w:eastAsia="en-GB"/>
    </w:rPr>
  </w:style>
  <w:style w:type="character" w:customStyle="1" w:styleId="TAHCar">
    <w:name w:val="TAH Car"/>
    <w:link w:val="TAH"/>
    <w:qFormat/>
    <w:locked/>
    <w:rsid w:val="0016087B"/>
    <w:rPr>
      <w:rFonts w:ascii="Arial" w:eastAsia="Times New Roman" w:hAnsi="Arial"/>
      <w:b/>
      <w:sz w:val="18"/>
      <w:szCs w:val="20"/>
      <w:lang w:val="en-GB" w:eastAsia="en-GB"/>
    </w:rPr>
  </w:style>
  <w:style w:type="character" w:customStyle="1" w:styleId="TACChar">
    <w:name w:val="TAC Char"/>
    <w:link w:val="TAC"/>
    <w:qFormat/>
    <w:locked/>
    <w:rsid w:val="0016087B"/>
    <w:rPr>
      <w:rFonts w:ascii="Arial" w:eastAsia="Times New Roman" w:hAnsi="Arial"/>
      <w:sz w:val="18"/>
      <w:szCs w:val="20"/>
      <w:lang w:val="en-GB" w:eastAsia="en-GB"/>
    </w:rPr>
  </w:style>
  <w:style w:type="character" w:customStyle="1" w:styleId="Doc-text2Char">
    <w:name w:val="Doc-text2 Char"/>
    <w:link w:val="Doc-text2"/>
    <w:qFormat/>
    <w:rsid w:val="0016087B"/>
    <w:rPr>
      <w:rFonts w:ascii="Arial" w:eastAsia="MS Mincho" w:hAnsi="Arial"/>
      <w:sz w:val="20"/>
      <w:szCs w:val="24"/>
      <w:lang w:val="en-GB" w:eastAsia="en-GB"/>
    </w:rPr>
  </w:style>
  <w:style w:type="character" w:styleId="a8">
    <w:name w:val="annotation reference"/>
    <w:basedOn w:val="a0"/>
    <w:semiHidden/>
    <w:unhideWhenUsed/>
    <w:qFormat/>
    <w:rsid w:val="008D5196"/>
    <w:rPr>
      <w:sz w:val="16"/>
      <w:szCs w:val="16"/>
    </w:rPr>
  </w:style>
  <w:style w:type="paragraph" w:styleId="a9">
    <w:name w:val="annotation text"/>
    <w:basedOn w:val="a"/>
    <w:link w:val="aa"/>
    <w:uiPriority w:val="99"/>
    <w:semiHidden/>
    <w:unhideWhenUsed/>
    <w:rsid w:val="008D5196"/>
    <w:pPr>
      <w:widowControl w:val="0"/>
      <w:jc w:val="both"/>
    </w:pPr>
    <w:rPr>
      <w:rFonts w:ascii="Times New Roman" w:eastAsiaTheme="minorEastAsia" w:hAnsi="Times New Roman"/>
      <w:szCs w:val="20"/>
      <w:lang w:eastAsia="zh-CN"/>
    </w:rPr>
  </w:style>
  <w:style w:type="character" w:customStyle="1" w:styleId="aa">
    <w:name w:val="批注文字 字符"/>
    <w:basedOn w:val="a0"/>
    <w:link w:val="a9"/>
    <w:uiPriority w:val="99"/>
    <w:semiHidden/>
    <w:rsid w:val="008D5196"/>
    <w:rPr>
      <w:sz w:val="20"/>
      <w:szCs w:val="20"/>
    </w:rPr>
  </w:style>
  <w:style w:type="paragraph" w:styleId="ab">
    <w:name w:val="annotation subject"/>
    <w:basedOn w:val="a9"/>
    <w:next w:val="a9"/>
    <w:link w:val="ac"/>
    <w:uiPriority w:val="99"/>
    <w:semiHidden/>
    <w:unhideWhenUsed/>
    <w:rsid w:val="00C72FB6"/>
    <w:pPr>
      <w:widowControl/>
      <w:jc w:val="left"/>
    </w:pPr>
    <w:rPr>
      <w:rFonts w:ascii="CG Times (WN)" w:eastAsia="Times New Roman" w:hAnsi="CG Times (WN)"/>
      <w:b/>
      <w:bCs/>
      <w:lang w:eastAsia="en-US"/>
    </w:rPr>
  </w:style>
  <w:style w:type="character" w:customStyle="1" w:styleId="ac">
    <w:name w:val="批注主题 字符"/>
    <w:basedOn w:val="aa"/>
    <w:link w:val="ab"/>
    <w:uiPriority w:val="99"/>
    <w:semiHidden/>
    <w:rsid w:val="00C72FB6"/>
    <w:rPr>
      <w:rFonts w:ascii="CG Times (WN)" w:eastAsia="Times New Roman" w:hAnsi="CG Times (WN)"/>
      <w:b/>
      <w:bCs/>
      <w:sz w:val="20"/>
      <w:szCs w:val="20"/>
      <w:lang w:eastAsia="en-US"/>
    </w:rPr>
  </w:style>
  <w:style w:type="character" w:customStyle="1" w:styleId="B1Char1">
    <w:name w:val="B1 Char1"/>
    <w:basedOn w:val="a0"/>
    <w:link w:val="B1"/>
    <w:qFormat/>
    <w:rsid w:val="00B62B1C"/>
  </w:style>
  <w:style w:type="paragraph" w:customStyle="1" w:styleId="B1">
    <w:name w:val="B1"/>
    <w:basedOn w:val="ad"/>
    <w:link w:val="B1Char1"/>
    <w:qFormat/>
    <w:rsid w:val="00B62B1C"/>
    <w:pPr>
      <w:overflowPunct w:val="0"/>
      <w:autoSpaceDE w:val="0"/>
      <w:autoSpaceDN w:val="0"/>
      <w:spacing w:after="180"/>
      <w:ind w:left="568" w:hanging="284"/>
      <w:contextualSpacing w:val="0"/>
    </w:pPr>
    <w:rPr>
      <w:rFonts w:ascii="Times New Roman" w:eastAsiaTheme="minorEastAsia" w:hAnsi="Times New Roman"/>
      <w:sz w:val="21"/>
      <w:szCs w:val="18"/>
      <w:lang w:eastAsia="zh-CN"/>
    </w:rPr>
  </w:style>
  <w:style w:type="paragraph" w:styleId="ad">
    <w:name w:val="List"/>
    <w:basedOn w:val="a"/>
    <w:uiPriority w:val="99"/>
    <w:semiHidden/>
    <w:unhideWhenUsed/>
    <w:rsid w:val="00B62B1C"/>
    <w:pPr>
      <w:ind w:left="283" w:hanging="283"/>
      <w:contextualSpacing/>
    </w:pPr>
  </w:style>
  <w:style w:type="character" w:customStyle="1" w:styleId="a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
    <w:uiPriority w:val="34"/>
    <w:qFormat/>
    <w:locked/>
    <w:rsid w:val="00A029A6"/>
    <w:rPr>
      <w:rFonts w:ascii="Calibri" w:eastAsia="宋体" w:hAnsi="Calibri" w:cs="Calibri"/>
      <w:kern w:val="2"/>
      <w:szCs w:val="22"/>
    </w:rPr>
  </w:style>
  <w:style w:type="paragraph" w:styleId="a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e"/>
    <w:uiPriority w:val="34"/>
    <w:qFormat/>
    <w:rsid w:val="00A029A6"/>
    <w:pPr>
      <w:widowControl w:val="0"/>
      <w:ind w:firstLineChars="200" w:firstLine="420"/>
      <w:jc w:val="both"/>
    </w:pPr>
    <w:rPr>
      <w:rFonts w:ascii="Calibri" w:eastAsia="宋体" w:hAnsi="Calibri" w:cs="Calibri"/>
      <w:kern w:val="2"/>
      <w:sz w:val="21"/>
      <w:szCs w:val="22"/>
      <w:lang w:eastAsia="zh-CN"/>
    </w:rPr>
  </w:style>
  <w:style w:type="paragraph" w:styleId="af0">
    <w:name w:val="footer"/>
    <w:basedOn w:val="a"/>
    <w:link w:val="af1"/>
    <w:uiPriority w:val="99"/>
    <w:unhideWhenUsed/>
    <w:rsid w:val="009559AC"/>
    <w:pPr>
      <w:tabs>
        <w:tab w:val="center" w:pos="4153"/>
        <w:tab w:val="right" w:pos="8306"/>
      </w:tabs>
      <w:snapToGrid w:val="0"/>
    </w:pPr>
    <w:rPr>
      <w:sz w:val="18"/>
      <w:szCs w:val="18"/>
    </w:rPr>
  </w:style>
  <w:style w:type="character" w:customStyle="1" w:styleId="af1">
    <w:name w:val="页脚 字符"/>
    <w:basedOn w:val="a0"/>
    <w:link w:val="af0"/>
    <w:uiPriority w:val="99"/>
    <w:rsid w:val="009559AC"/>
    <w:rPr>
      <w:rFonts w:ascii="CG Times (WN)" w:eastAsia="Times New Roman" w:hAnsi="CG Times (WN)"/>
      <w:sz w:val="18"/>
      <w:lang w:eastAsia="en-US"/>
    </w:rPr>
  </w:style>
  <w:style w:type="paragraph" w:styleId="af2">
    <w:name w:val="Balloon Text"/>
    <w:basedOn w:val="a"/>
    <w:link w:val="af3"/>
    <w:uiPriority w:val="99"/>
    <w:semiHidden/>
    <w:unhideWhenUsed/>
    <w:rsid w:val="00AA41EA"/>
    <w:rPr>
      <w:sz w:val="18"/>
      <w:szCs w:val="18"/>
    </w:rPr>
  </w:style>
  <w:style w:type="character" w:customStyle="1" w:styleId="af3">
    <w:name w:val="批注框文本 字符"/>
    <w:basedOn w:val="a0"/>
    <w:link w:val="af2"/>
    <w:uiPriority w:val="99"/>
    <w:semiHidden/>
    <w:rsid w:val="00AA41EA"/>
    <w:rPr>
      <w:rFonts w:ascii="CG Times (WN)" w:eastAsia="Times New Roman" w:hAnsi="CG Times (WN)"/>
      <w:sz w:val="18"/>
      <w:lang w:eastAsia="en-US"/>
    </w:rPr>
  </w:style>
  <w:style w:type="character" w:customStyle="1" w:styleId="THChar">
    <w:name w:val="TH Char"/>
    <w:link w:val="TH"/>
    <w:qFormat/>
    <w:locked/>
    <w:rsid w:val="008A7211"/>
    <w:rPr>
      <w:rFonts w:ascii="Arial" w:hAnsi="Arial" w:cs="Arial"/>
      <w:b/>
    </w:rPr>
  </w:style>
  <w:style w:type="paragraph" w:customStyle="1" w:styleId="TH">
    <w:name w:val="TH"/>
    <w:basedOn w:val="a"/>
    <w:link w:val="THChar"/>
    <w:qFormat/>
    <w:rsid w:val="008A7211"/>
    <w:pPr>
      <w:keepNext/>
      <w:keepLines/>
      <w:overflowPunct w:val="0"/>
      <w:autoSpaceDE w:val="0"/>
      <w:autoSpaceDN w:val="0"/>
      <w:adjustRightInd w:val="0"/>
      <w:spacing w:before="60" w:after="180"/>
      <w:jc w:val="center"/>
    </w:pPr>
    <w:rPr>
      <w:rFonts w:ascii="Arial" w:eastAsiaTheme="minorEastAsia" w:hAnsi="Arial" w:cs="Arial"/>
      <w:b/>
      <w:sz w:val="21"/>
      <w:szCs w:val="18"/>
      <w:lang w:eastAsia="zh-CN"/>
    </w:rPr>
  </w:style>
  <w:style w:type="paragraph" w:styleId="af4">
    <w:name w:val="Revision"/>
    <w:hidden/>
    <w:uiPriority w:val="99"/>
    <w:semiHidden/>
    <w:rsid w:val="0093555A"/>
    <w:rPr>
      <w:rFonts w:ascii="CG Times (WN)" w:eastAsia="Times New Roman" w:hAnsi="CG Times (WN)"/>
      <w:sz w:val="20"/>
      <w:szCs w:val="24"/>
      <w:lang w:eastAsia="en-US"/>
    </w:rPr>
  </w:style>
  <w:style w:type="paragraph" w:styleId="af5">
    <w:name w:val="Normal Indent"/>
    <w:basedOn w:val="a"/>
    <w:uiPriority w:val="99"/>
    <w:unhideWhenUsed/>
    <w:rsid w:val="001E556E"/>
    <w:pPr>
      <w:widowControl w:val="0"/>
      <w:ind w:left="720"/>
      <w:jc w:val="both"/>
    </w:pPr>
    <w:rPr>
      <w:rFonts w:ascii="Times New Roman" w:eastAsia="宋体" w:hAnsi="Times New Roman"/>
      <w:kern w:val="2"/>
      <w:sz w:val="21"/>
      <w:lang w:eastAsia="zh-CN"/>
    </w:rPr>
  </w:style>
  <w:style w:type="paragraph" w:customStyle="1" w:styleId="TF">
    <w:name w:val="TF"/>
    <w:basedOn w:val="TH"/>
    <w:link w:val="TFChar"/>
    <w:qFormat/>
    <w:rsid w:val="00C73136"/>
    <w:pPr>
      <w:keepNext w:val="0"/>
      <w:spacing w:before="0" w:after="240"/>
      <w:textAlignment w:val="baseline"/>
    </w:pPr>
    <w:rPr>
      <w:rFonts w:eastAsia="Times New Roman" w:cs="Times New Roman"/>
      <w:sz w:val="20"/>
      <w:szCs w:val="20"/>
      <w:lang w:val="en-GB" w:eastAsia="ja-JP"/>
    </w:rPr>
  </w:style>
  <w:style w:type="character" w:customStyle="1" w:styleId="B1Char">
    <w:name w:val="B1 Char"/>
    <w:qFormat/>
    <w:rsid w:val="00C73136"/>
  </w:style>
  <w:style w:type="character" w:customStyle="1" w:styleId="TFChar">
    <w:name w:val="TF Char"/>
    <w:link w:val="TF"/>
    <w:qFormat/>
    <w:rsid w:val="00C73136"/>
    <w:rPr>
      <w:rFonts w:ascii="Arial" w:eastAsia="Times New Roman" w:hAnsi="Arial"/>
      <w:b/>
      <w:sz w:val="20"/>
      <w:szCs w:val="20"/>
      <w:lang w:val="en-GB" w:eastAsia="ja-JP"/>
    </w:rPr>
  </w:style>
  <w:style w:type="paragraph" w:customStyle="1" w:styleId="CRCoverPage">
    <w:name w:val="CR Cover Page"/>
    <w:link w:val="CRCoverPageZchn"/>
    <w:qFormat/>
    <w:rsid w:val="00750284"/>
    <w:pPr>
      <w:spacing w:after="120"/>
    </w:pPr>
    <w:rPr>
      <w:rFonts w:ascii="Arial" w:eastAsia="Times New Roman" w:hAnsi="Arial"/>
      <w:sz w:val="20"/>
      <w:szCs w:val="20"/>
      <w:lang w:val="en-GB" w:eastAsia="en-US"/>
    </w:rPr>
  </w:style>
  <w:style w:type="character" w:customStyle="1" w:styleId="CRCoverPageZchn">
    <w:name w:val="CR Cover Page Zchn"/>
    <w:link w:val="CRCoverPage"/>
    <w:qFormat/>
    <w:locked/>
    <w:rsid w:val="00750284"/>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56628">
      <w:bodyDiv w:val="1"/>
      <w:marLeft w:val="0"/>
      <w:marRight w:val="0"/>
      <w:marTop w:val="0"/>
      <w:marBottom w:val="0"/>
      <w:divBdr>
        <w:top w:val="none" w:sz="0" w:space="0" w:color="auto"/>
        <w:left w:val="none" w:sz="0" w:space="0" w:color="auto"/>
        <w:bottom w:val="none" w:sz="0" w:space="0" w:color="auto"/>
        <w:right w:val="none" w:sz="0" w:space="0" w:color="auto"/>
      </w:divBdr>
      <w:divsChild>
        <w:div w:id="1982731819">
          <w:marLeft w:val="720"/>
          <w:marRight w:val="0"/>
          <w:marTop w:val="0"/>
          <w:marBottom w:val="40"/>
          <w:divBdr>
            <w:top w:val="none" w:sz="0" w:space="0" w:color="auto"/>
            <w:left w:val="none" w:sz="0" w:space="0" w:color="auto"/>
            <w:bottom w:val="none" w:sz="0" w:space="0" w:color="auto"/>
            <w:right w:val="none" w:sz="0" w:space="0" w:color="auto"/>
          </w:divBdr>
        </w:div>
      </w:divsChild>
    </w:div>
    <w:div w:id="1225096977">
      <w:bodyDiv w:val="1"/>
      <w:marLeft w:val="0"/>
      <w:marRight w:val="0"/>
      <w:marTop w:val="0"/>
      <w:marBottom w:val="0"/>
      <w:divBdr>
        <w:top w:val="none" w:sz="0" w:space="0" w:color="auto"/>
        <w:left w:val="none" w:sz="0" w:space="0" w:color="auto"/>
        <w:bottom w:val="none" w:sz="0" w:space="0" w:color="auto"/>
        <w:right w:val="none" w:sz="0" w:space="0" w:color="auto"/>
      </w:divBdr>
      <w:divsChild>
        <w:div w:id="1113397538">
          <w:marLeft w:val="720"/>
          <w:marRight w:val="0"/>
          <w:marTop w:val="0"/>
          <w:marBottom w:val="40"/>
          <w:divBdr>
            <w:top w:val="none" w:sz="0" w:space="0" w:color="auto"/>
            <w:left w:val="none" w:sz="0" w:space="0" w:color="auto"/>
            <w:bottom w:val="none" w:sz="0" w:space="0" w:color="auto"/>
            <w:right w:val="none" w:sz="0" w:space="0" w:color="auto"/>
          </w:divBdr>
        </w:div>
      </w:divsChild>
    </w:div>
    <w:div w:id="1274827017">
      <w:bodyDiv w:val="1"/>
      <w:marLeft w:val="0"/>
      <w:marRight w:val="0"/>
      <w:marTop w:val="0"/>
      <w:marBottom w:val="0"/>
      <w:divBdr>
        <w:top w:val="none" w:sz="0" w:space="0" w:color="auto"/>
        <w:left w:val="none" w:sz="0" w:space="0" w:color="auto"/>
        <w:bottom w:val="none" w:sz="0" w:space="0" w:color="auto"/>
        <w:right w:val="none" w:sz="0" w:space="0" w:color="auto"/>
      </w:divBdr>
      <w:divsChild>
        <w:div w:id="245891264">
          <w:marLeft w:val="720"/>
          <w:marRight w:val="0"/>
          <w:marTop w:val="0"/>
          <w:marBottom w:val="40"/>
          <w:divBdr>
            <w:top w:val="none" w:sz="0" w:space="0" w:color="auto"/>
            <w:left w:val="none" w:sz="0" w:space="0" w:color="auto"/>
            <w:bottom w:val="none" w:sz="0" w:space="0" w:color="auto"/>
            <w:right w:val="none" w:sz="0" w:space="0" w:color="auto"/>
          </w:divBdr>
        </w:div>
      </w:divsChild>
    </w:div>
    <w:div w:id="1324895935">
      <w:bodyDiv w:val="1"/>
      <w:marLeft w:val="0"/>
      <w:marRight w:val="0"/>
      <w:marTop w:val="0"/>
      <w:marBottom w:val="0"/>
      <w:divBdr>
        <w:top w:val="none" w:sz="0" w:space="0" w:color="auto"/>
        <w:left w:val="none" w:sz="0" w:space="0" w:color="auto"/>
        <w:bottom w:val="none" w:sz="0" w:space="0" w:color="auto"/>
        <w:right w:val="none" w:sz="0" w:space="0" w:color="auto"/>
      </w:divBdr>
    </w:div>
    <w:div w:id="1399598086">
      <w:bodyDiv w:val="1"/>
      <w:marLeft w:val="0"/>
      <w:marRight w:val="0"/>
      <w:marTop w:val="0"/>
      <w:marBottom w:val="0"/>
      <w:divBdr>
        <w:top w:val="none" w:sz="0" w:space="0" w:color="auto"/>
        <w:left w:val="none" w:sz="0" w:space="0" w:color="auto"/>
        <w:bottom w:val="none" w:sz="0" w:space="0" w:color="auto"/>
        <w:right w:val="none" w:sz="0" w:space="0" w:color="auto"/>
      </w:divBdr>
    </w:div>
    <w:div w:id="1537424814">
      <w:bodyDiv w:val="1"/>
      <w:marLeft w:val="0"/>
      <w:marRight w:val="0"/>
      <w:marTop w:val="0"/>
      <w:marBottom w:val="0"/>
      <w:divBdr>
        <w:top w:val="none" w:sz="0" w:space="0" w:color="auto"/>
        <w:left w:val="none" w:sz="0" w:space="0" w:color="auto"/>
        <w:bottom w:val="none" w:sz="0" w:space="0" w:color="auto"/>
        <w:right w:val="none" w:sz="0" w:space="0" w:color="auto"/>
      </w:divBdr>
      <w:divsChild>
        <w:div w:id="1934123594">
          <w:marLeft w:val="720"/>
          <w:marRight w:val="0"/>
          <w:marTop w:val="0"/>
          <w:marBottom w:val="40"/>
          <w:divBdr>
            <w:top w:val="none" w:sz="0" w:space="0" w:color="auto"/>
            <w:left w:val="none" w:sz="0" w:space="0" w:color="auto"/>
            <w:bottom w:val="none" w:sz="0" w:space="0" w:color="auto"/>
            <w:right w:val="none" w:sz="0" w:space="0" w:color="auto"/>
          </w:divBdr>
        </w:div>
      </w:divsChild>
    </w:div>
    <w:div w:id="1806503261">
      <w:bodyDiv w:val="1"/>
      <w:marLeft w:val="0"/>
      <w:marRight w:val="0"/>
      <w:marTop w:val="0"/>
      <w:marBottom w:val="0"/>
      <w:divBdr>
        <w:top w:val="none" w:sz="0" w:space="0" w:color="auto"/>
        <w:left w:val="none" w:sz="0" w:space="0" w:color="auto"/>
        <w:bottom w:val="none" w:sz="0" w:space="0" w:color="auto"/>
        <w:right w:val="none" w:sz="0" w:space="0" w:color="auto"/>
      </w:divBdr>
    </w:div>
    <w:div w:id="192919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1.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3680</Words>
  <Characters>20978</Characters>
  <Application>Microsoft Office Word</Application>
  <DocSecurity>0</DocSecurity>
  <Lines>174</Lines>
  <Paragraphs>49</Paragraphs>
  <ScaleCrop>false</ScaleCrop>
  <Company/>
  <LinksUpToDate>false</LinksUpToDate>
  <CharactersWithSpaces>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vivo(Annie)</dc:creator>
  <cp:keywords/>
  <dc:description/>
  <cp:lastModifiedBy>vivo</cp:lastModifiedBy>
  <cp:revision>9</cp:revision>
  <dcterms:created xsi:type="dcterms:W3CDTF">2023-04-07T06:56:00Z</dcterms:created>
  <dcterms:modified xsi:type="dcterms:W3CDTF">2023-04-07T09:08:00Z</dcterms:modified>
</cp:coreProperties>
</file>